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0301" w14:textId="0FA907EA" w:rsidR="004E003B" w:rsidRDefault="004E003B" w:rsidP="00D52FCA">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9F223D">
        <w:rPr>
          <w:b/>
          <w:noProof/>
          <w:sz w:val="24"/>
        </w:rPr>
        <w:t>406</w:t>
      </w:r>
    </w:p>
    <w:p w14:paraId="6C650F55" w14:textId="53A36D26" w:rsidR="004E003B" w:rsidRDefault="004E003B" w:rsidP="004E003B">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19586F" w:rsidRPr="00114655">
        <w:rPr>
          <w:rFonts w:cs="Arial"/>
          <w:b/>
          <w:bCs/>
          <w:noProof/>
          <w:sz w:val="24"/>
        </w:rPr>
        <w:tab/>
      </w:r>
      <w:r w:rsidR="0019586F" w:rsidRPr="00114655">
        <w:rPr>
          <w:rFonts w:cs="Arial"/>
          <w:b/>
          <w:bCs/>
          <w:noProof/>
          <w:sz w:val="24"/>
        </w:rPr>
        <w:tab/>
      </w:r>
      <w:r w:rsidR="0019586F" w:rsidRPr="00114655">
        <w:rPr>
          <w:rFonts w:cs="Arial"/>
          <w:b/>
          <w:bCs/>
          <w:noProof/>
          <w:sz w:val="24"/>
        </w:rPr>
        <w:tab/>
      </w:r>
      <w:r w:rsidR="0019586F" w:rsidRPr="00114655">
        <w:rPr>
          <w:rFonts w:cs="Arial"/>
          <w:b/>
          <w:bCs/>
          <w:noProof/>
          <w:sz w:val="24"/>
        </w:rPr>
        <w:tab/>
      </w:r>
      <w:r w:rsidR="0019586F" w:rsidRPr="00114655">
        <w:rPr>
          <w:rFonts w:cs="Arial"/>
          <w:b/>
          <w:bCs/>
          <w:noProof/>
          <w:sz w:val="24"/>
        </w:rPr>
        <w:tab/>
      </w:r>
      <w:r w:rsidR="0019586F" w:rsidRPr="00114655">
        <w:rPr>
          <w:rFonts w:cs="Arial"/>
          <w:b/>
          <w:bCs/>
          <w:noProof/>
          <w:sz w:val="24"/>
        </w:rPr>
        <w:tab/>
      </w:r>
      <w:r w:rsidR="0019586F" w:rsidRPr="00114655">
        <w:rPr>
          <w:rFonts w:cs="Arial"/>
          <w:b/>
          <w:bCs/>
          <w:noProof/>
          <w:sz w:val="24"/>
        </w:rPr>
        <w:tab/>
      </w:r>
      <w:r w:rsidR="0019586F" w:rsidRPr="00114655">
        <w:rPr>
          <w:rFonts w:cs="Arial"/>
          <w:b/>
          <w:bCs/>
          <w:noProof/>
          <w:sz w:val="24"/>
        </w:rPr>
        <w:tab/>
      </w:r>
      <w:r w:rsidR="0019586F" w:rsidRPr="00114655">
        <w:rPr>
          <w:rFonts w:cs="Arial"/>
          <w:b/>
          <w:bCs/>
          <w:noProof/>
          <w:sz w:val="24"/>
        </w:rPr>
        <w:tab/>
      </w:r>
      <w:r w:rsidR="0019586F" w:rsidRPr="00114655">
        <w:rPr>
          <w:rFonts w:cs="Arial"/>
          <w:b/>
          <w:bCs/>
          <w:noProof/>
          <w:sz w:val="24"/>
        </w:rPr>
        <w:tab/>
      </w:r>
      <w:r w:rsidR="0019586F">
        <w:rPr>
          <w:rFonts w:cs="Arial"/>
          <w:b/>
          <w:bCs/>
          <w:noProof/>
          <w:sz w:val="24"/>
        </w:rPr>
        <w:tab/>
      </w:r>
      <w:r w:rsidR="0019586F" w:rsidRPr="00114655">
        <w:rPr>
          <w:rFonts w:cs="Arial"/>
          <w:b/>
          <w:bCs/>
          <w:noProof/>
          <w:sz w:val="24"/>
        </w:rPr>
        <w:tab/>
      </w:r>
      <w:r w:rsidR="0019586F" w:rsidRPr="00114655">
        <w:rPr>
          <w:rFonts w:cs="Arial"/>
          <w:b/>
          <w:bCs/>
          <w:sz w:val="22"/>
          <w:szCs w:val="22"/>
        </w:rPr>
        <w:t>(Revision of C3-2</w:t>
      </w:r>
      <w:r w:rsidR="0019586F">
        <w:rPr>
          <w:rFonts w:cs="Arial"/>
          <w:b/>
          <w:bCs/>
          <w:sz w:val="22"/>
          <w:szCs w:val="22"/>
        </w:rPr>
        <w:t>2xxxx</w:t>
      </w:r>
      <w:r w:rsidR="0019586F"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109A406A" w:rsidR="0066336B" w:rsidRDefault="00B213BA">
            <w:pPr>
              <w:pStyle w:val="CRCoverPage"/>
              <w:spacing w:after="0"/>
              <w:jc w:val="right"/>
              <w:rPr>
                <w:i/>
                <w:noProof/>
              </w:rPr>
            </w:pPr>
            <w:r>
              <w:rPr>
                <w:i/>
                <w:noProof/>
                <w:sz w:val="14"/>
              </w:rPr>
              <w:t>CR-Form-v12.</w:t>
            </w:r>
            <w:r w:rsidR="004E003B">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0BB76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sidR="00CD357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57A5BFB" w:rsidR="0066336B" w:rsidRDefault="009F223D">
            <w:pPr>
              <w:pStyle w:val="CRCoverPage"/>
              <w:spacing w:after="0"/>
              <w:rPr>
                <w:noProof/>
              </w:rPr>
            </w:pPr>
            <w:r>
              <w:rPr>
                <w:b/>
                <w:noProof/>
                <w:sz w:val="28"/>
                <w:lang w:eastAsia="zh-CN"/>
              </w:rPr>
              <w:t>0579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CA19D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7027D2">
              <w:rPr>
                <w:b/>
                <w:noProof/>
                <w:sz w:val="28"/>
                <w:lang w:eastAsia="zh-CN"/>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07491B4" w:rsidR="0066336B" w:rsidRDefault="0019586F" w:rsidP="003D6018">
            <w:pPr>
              <w:pStyle w:val="CRCoverPage"/>
              <w:spacing w:after="0"/>
              <w:rPr>
                <w:noProof/>
              </w:rPr>
            </w:pPr>
            <w:r>
              <w:rPr>
                <w:noProof/>
                <w:lang w:eastAsia="zh-CN"/>
              </w:rPr>
              <w:t>Corrections</w:t>
            </w:r>
            <w:r w:rsidR="00CD3575">
              <w:rPr>
                <w:noProof/>
                <w:lang w:eastAsia="zh-CN"/>
              </w:rPr>
              <w:t xml:space="preserve"> to </w:t>
            </w:r>
            <w:r w:rsidR="00D9571B">
              <w:rPr>
                <w:noProof/>
                <w:lang w:eastAsia="zh-CN"/>
              </w:rPr>
              <w:t>EventFilter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736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213E22">
              <w:rPr>
                <w:noProof/>
              </w:rPr>
              <w:t>8</w:t>
            </w:r>
            <w:r w:rsidR="008C6891" w:rsidRPr="00CD6603">
              <w:rPr>
                <w:noProof/>
              </w:rPr>
              <w:t>-</w:t>
            </w:r>
            <w:r w:rsidR="00A045F7">
              <w:rPr>
                <w:noProof/>
              </w:rPr>
              <w:t>0</w:t>
            </w:r>
            <w:r w:rsidR="00213E22">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1FC3C"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p w14:paraId="5135E6E3" w14:textId="35D0C123" w:rsidR="004E003B" w:rsidRDefault="004E003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DE99E" w14:textId="6C098301" w:rsidR="001972C8" w:rsidRDefault="002F4176" w:rsidP="00711228">
            <w:pPr>
              <w:pStyle w:val="CRCoverPage"/>
              <w:spacing w:after="0"/>
              <w:rPr>
                <w:lang w:eastAsia="zh-CN"/>
              </w:rPr>
            </w:pPr>
            <w:r>
              <w:rPr>
                <w:lang w:eastAsia="zh-CN"/>
              </w:rPr>
              <w:t xml:space="preserve">In </w:t>
            </w:r>
            <w:r w:rsidR="00F15278">
              <w:rPr>
                <w:lang w:eastAsia="zh-CN"/>
              </w:rPr>
              <w:t>Clause 5.</w:t>
            </w:r>
            <w:r w:rsidR="00612441">
              <w:rPr>
                <w:lang w:eastAsia="zh-CN"/>
              </w:rPr>
              <w:t>2</w:t>
            </w:r>
            <w:r w:rsidR="00F15278">
              <w:rPr>
                <w:lang w:eastAsia="zh-CN"/>
              </w:rPr>
              <w:t>.6.2.</w:t>
            </w:r>
            <w:r w:rsidR="00612441">
              <w:rPr>
                <w:lang w:eastAsia="zh-CN"/>
              </w:rPr>
              <w:t>3</w:t>
            </w:r>
            <w:r w:rsidR="00F15278">
              <w:rPr>
                <w:lang w:eastAsia="zh-CN"/>
              </w:rPr>
              <w:t xml:space="preserve">, </w:t>
            </w:r>
            <w:r w:rsidR="00BF1712">
              <w:rPr>
                <w:lang w:eastAsia="zh-CN"/>
              </w:rPr>
              <w:t xml:space="preserve">Table 5.2.6.2.3-1, </w:t>
            </w:r>
            <w:r w:rsidR="00612441">
              <w:rPr>
                <w:lang w:eastAsia="zh-CN"/>
              </w:rPr>
              <w:t>NOTE</w:t>
            </w:r>
            <w:r w:rsidR="00C11EEE">
              <w:rPr>
                <w:lang w:eastAsia="zh-CN"/>
              </w:rPr>
              <w:t xml:space="preserve"> </w:t>
            </w:r>
            <w:r w:rsidR="00612441">
              <w:rPr>
                <w:lang w:eastAsia="zh-CN"/>
              </w:rPr>
              <w:t xml:space="preserve">4 is missing </w:t>
            </w:r>
            <w:r w:rsidR="00861DBE">
              <w:rPr>
                <w:lang w:eastAsia="zh-CN"/>
              </w:rPr>
              <w:t xml:space="preserve">in the </w:t>
            </w:r>
            <w:r w:rsidR="00CB0692">
              <w:rPr>
                <w:lang w:eastAsia="zh-CN"/>
              </w:rPr>
              <w:t>table description</w:t>
            </w:r>
            <w:r w:rsidR="00861DBE">
              <w:rPr>
                <w:lang w:eastAsia="zh-CN"/>
              </w:rPr>
              <w:t xml:space="preserve">s for </w:t>
            </w:r>
            <w:r w:rsidR="00CB0692">
              <w:rPr>
                <w:lang w:eastAsia="zh-CN"/>
              </w:rPr>
              <w:t xml:space="preserve">the </w:t>
            </w:r>
            <w:r w:rsidR="002D1E79">
              <w:rPr>
                <w:lang w:eastAsia="zh-CN"/>
              </w:rPr>
              <w:t>attribute</w:t>
            </w:r>
            <w:r w:rsidR="00861DBE">
              <w:rPr>
                <w:lang w:eastAsia="zh-CN"/>
              </w:rPr>
              <w:t>s</w:t>
            </w:r>
            <w:r w:rsidR="002D1E79">
              <w:rPr>
                <w:lang w:eastAsia="zh-CN"/>
              </w:rPr>
              <w:t xml:space="preserve"> “</w:t>
            </w:r>
            <w:r w:rsidR="00861DBE" w:rsidRPr="00D165ED">
              <w:t>excepIds</w:t>
            </w:r>
            <w:r w:rsidR="002D1E79">
              <w:rPr>
                <w:lang w:eastAsia="zh-CN"/>
              </w:rPr>
              <w:t>”</w:t>
            </w:r>
            <w:r w:rsidR="00861DBE">
              <w:rPr>
                <w:lang w:eastAsia="zh-CN"/>
              </w:rPr>
              <w:t xml:space="preserve"> and “</w:t>
            </w:r>
            <w:r w:rsidR="00861DBE" w:rsidRPr="00D165ED">
              <w:t>exptAnaType</w:t>
            </w:r>
            <w:r w:rsidR="00861DBE">
              <w:rPr>
                <w:lang w:eastAsia="zh-CN"/>
              </w:rPr>
              <w:t xml:space="preserve">”. </w:t>
            </w:r>
            <w:r w:rsidR="00E92C66">
              <w:rPr>
                <w:lang w:eastAsia="zh-CN"/>
              </w:rPr>
              <w:t>In NOTE 4, it mentions “</w:t>
            </w:r>
            <w:r w:rsidR="00E92C66" w:rsidRPr="00D165ED">
              <w:rPr>
                <w:rFonts w:cs="Arial"/>
                <w:szCs w:val="18"/>
              </w:rPr>
              <w:t>the expected analytics type via the"exptAnaType" attribute or the list of Exception Ids via "excepIds" attribute shall not be requested for both mobility and communication related analytics at the same time.</w:t>
            </w:r>
            <w:r w:rsidR="00E92C66">
              <w:rPr>
                <w:lang w:eastAsia="zh-CN"/>
              </w:rPr>
              <w:t>”</w:t>
            </w:r>
          </w:p>
          <w:p w14:paraId="5E107841" w14:textId="3911FE54" w:rsidR="00CB0692" w:rsidRDefault="00CB0692" w:rsidP="00711228">
            <w:pPr>
              <w:pStyle w:val="CRCoverPage"/>
              <w:spacing w:after="0"/>
              <w:rPr>
                <w:lang w:eastAsia="zh-CN"/>
              </w:rPr>
            </w:pPr>
            <w:r>
              <w:rPr>
                <w:lang w:eastAsia="zh-CN"/>
              </w:rPr>
              <w:t>NOTE 7 is missing in the table description for the attribute “</w:t>
            </w:r>
            <w:r>
              <w:t>upInfo</w:t>
            </w:r>
            <w:r>
              <w:rPr>
                <w:lang w:eastAsia="zh-CN"/>
              </w:rPr>
              <w:t>”.</w:t>
            </w:r>
          </w:p>
          <w:p w14:paraId="5650EC35" w14:textId="659B79F1" w:rsidR="00D82A56" w:rsidRDefault="00861DBE" w:rsidP="00711228">
            <w:pPr>
              <w:pStyle w:val="CRCoverPage"/>
              <w:spacing w:after="0"/>
              <w:rPr>
                <w:lang w:eastAsia="zh-CN"/>
              </w:rPr>
            </w:pPr>
            <w:r>
              <w:rPr>
                <w:lang w:eastAsia="zh-CN"/>
              </w:rPr>
              <w:t>T</w:t>
            </w:r>
            <w:r w:rsidR="006B0C10">
              <w:rPr>
                <w:lang w:eastAsia="zh-CN"/>
              </w:rPr>
              <w:t xml:space="preserve">he </w:t>
            </w:r>
            <w:r w:rsidR="00044AB9">
              <w:rPr>
                <w:lang w:eastAsia="zh-CN"/>
              </w:rPr>
              <w:t>representation</w:t>
            </w:r>
            <w:r w:rsidR="006B0C10">
              <w:rPr>
                <w:lang w:eastAsia="zh-CN"/>
              </w:rPr>
              <w:t xml:space="preserve"> </w:t>
            </w:r>
            <w:r w:rsidR="00044AB9">
              <w:rPr>
                <w:lang w:eastAsia="zh-CN"/>
              </w:rPr>
              <w:t>in</w:t>
            </w:r>
            <w:r w:rsidR="006B0C10">
              <w:rPr>
                <w:lang w:eastAsia="zh-CN"/>
              </w:rPr>
              <w:t xml:space="preserve"> NOTE 5 </w:t>
            </w:r>
            <w:r w:rsidR="0042385B">
              <w:rPr>
                <w:lang w:eastAsia="zh-CN"/>
              </w:rPr>
              <w:t>for attribute “</w:t>
            </w:r>
            <w:r w:rsidR="0042385B" w:rsidRPr="00D165ED">
              <w:t>ratFreqs</w:t>
            </w:r>
            <w:r w:rsidR="0042385B">
              <w:rPr>
                <w:lang w:eastAsia="zh-CN"/>
              </w:rPr>
              <w:t xml:space="preserve">” </w:t>
            </w:r>
            <w:r w:rsidR="006B0C10">
              <w:rPr>
                <w:lang w:eastAsia="zh-CN"/>
              </w:rPr>
              <w:t xml:space="preserve">is </w:t>
            </w:r>
            <w:r w:rsidR="00C11EEE">
              <w:rPr>
                <w:lang w:eastAsia="zh-CN"/>
              </w:rPr>
              <w:t>not clear</w:t>
            </w:r>
            <w:r w:rsidR="00CF20EE">
              <w:rPr>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26482" w14:textId="74A5E47F" w:rsidR="00C00D15" w:rsidRDefault="00DA35B5" w:rsidP="004A30E9">
            <w:pPr>
              <w:pStyle w:val="CRCoverPage"/>
              <w:spacing w:after="0"/>
              <w:rPr>
                <w:lang w:eastAsia="zh-CN"/>
              </w:rPr>
            </w:pPr>
            <w:r>
              <w:rPr>
                <w:lang w:eastAsia="zh-CN"/>
              </w:rPr>
              <w:t>Add NOTE</w:t>
            </w:r>
            <w:r w:rsidR="00C11EEE">
              <w:rPr>
                <w:lang w:eastAsia="zh-CN"/>
              </w:rPr>
              <w:t xml:space="preserve"> 4</w:t>
            </w:r>
            <w:r>
              <w:rPr>
                <w:lang w:eastAsia="zh-CN"/>
              </w:rPr>
              <w:t xml:space="preserve"> to the </w:t>
            </w:r>
            <w:r w:rsidR="00CB0692">
              <w:rPr>
                <w:lang w:eastAsia="zh-CN"/>
              </w:rPr>
              <w:t>table descriptions</w:t>
            </w:r>
            <w:r>
              <w:rPr>
                <w:lang w:eastAsia="zh-CN"/>
              </w:rPr>
              <w:t xml:space="preserve"> for </w:t>
            </w:r>
            <w:r w:rsidR="00CB0692">
              <w:rPr>
                <w:lang w:eastAsia="zh-CN"/>
              </w:rPr>
              <w:t xml:space="preserve">the </w:t>
            </w:r>
            <w:r>
              <w:rPr>
                <w:lang w:eastAsia="zh-CN"/>
              </w:rPr>
              <w:t>attributes “</w:t>
            </w:r>
            <w:r w:rsidRPr="00D165ED">
              <w:t>excepIds</w:t>
            </w:r>
            <w:r>
              <w:rPr>
                <w:lang w:eastAsia="zh-CN"/>
              </w:rPr>
              <w:t>” and “</w:t>
            </w:r>
            <w:r w:rsidRPr="00D165ED">
              <w:t>exptAnaType</w:t>
            </w:r>
            <w:r>
              <w:rPr>
                <w:lang w:eastAsia="zh-CN"/>
              </w:rPr>
              <w:t>”.</w:t>
            </w:r>
          </w:p>
          <w:p w14:paraId="52CCBC2C" w14:textId="529C5088" w:rsidR="00CB0692" w:rsidRDefault="00CB0692" w:rsidP="004A30E9">
            <w:pPr>
              <w:pStyle w:val="CRCoverPage"/>
              <w:spacing w:after="0"/>
              <w:rPr>
                <w:lang w:eastAsia="zh-CN"/>
              </w:rPr>
            </w:pPr>
            <w:r>
              <w:rPr>
                <w:lang w:eastAsia="zh-CN"/>
              </w:rPr>
              <w:t>Add NOTE 7 to the table description for the attribute “upInfo”.</w:t>
            </w:r>
          </w:p>
          <w:p w14:paraId="5949A0B1" w14:textId="0256B0E4" w:rsidR="0084653D" w:rsidRDefault="00C00D15" w:rsidP="004A30E9">
            <w:pPr>
              <w:pStyle w:val="CRCoverPage"/>
              <w:spacing w:after="0"/>
              <w:rPr>
                <w:lang w:eastAsia="zh-CN"/>
              </w:rPr>
            </w:pPr>
            <w:r>
              <w:rPr>
                <w:lang w:eastAsia="zh-CN"/>
              </w:rPr>
              <w:t>Modify the description in NOTE 5.</w:t>
            </w:r>
          </w:p>
          <w:p w14:paraId="79774EC1" w14:textId="0E5A9C4D" w:rsidR="000E185C" w:rsidRDefault="000E185C" w:rsidP="004A30E9">
            <w:pPr>
              <w:pStyle w:val="CRCoverPage"/>
              <w:spacing w:after="0"/>
            </w:pPr>
            <w:r>
              <w:rPr>
                <w:lang w:eastAsia="zh-CN"/>
              </w:rPr>
              <w:t>Modify the other minor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E20E61" w:rsidR="0066336B" w:rsidRDefault="003D23C3" w:rsidP="00A10B84">
            <w:pPr>
              <w:pStyle w:val="CRCoverPage"/>
              <w:spacing w:after="0"/>
              <w:rPr>
                <w:noProof/>
              </w:rPr>
            </w:pPr>
            <w:r>
              <w:rPr>
                <w:noProof/>
              </w:rPr>
              <w:t xml:space="preserve">Important </w:t>
            </w:r>
            <w:r w:rsidR="00C11EEE">
              <w:rPr>
                <w:noProof/>
              </w:rPr>
              <w:t xml:space="preserve">table notes on </w:t>
            </w:r>
            <w:r>
              <w:rPr>
                <w:noProof/>
              </w:rPr>
              <w:t xml:space="preserve">the restriction for </w:t>
            </w:r>
            <w:r>
              <w:rPr>
                <w:lang w:eastAsia="zh-CN"/>
              </w:rPr>
              <w:t xml:space="preserve">attributes </w:t>
            </w:r>
            <w:r w:rsidR="00793E60">
              <w:rPr>
                <w:lang w:eastAsia="zh-CN"/>
              </w:rPr>
              <w:t>“</w:t>
            </w:r>
            <w:r w:rsidR="00793E60" w:rsidRPr="00D165ED">
              <w:t>excepIds</w:t>
            </w:r>
            <w:r w:rsidR="00793E60">
              <w:rPr>
                <w:lang w:eastAsia="zh-CN"/>
              </w:rPr>
              <w:t>”</w:t>
            </w:r>
            <w:r w:rsidR="00557287">
              <w:rPr>
                <w:lang w:eastAsia="zh-CN"/>
              </w:rPr>
              <w:t>,</w:t>
            </w:r>
            <w:r w:rsidR="00793E60">
              <w:rPr>
                <w:lang w:eastAsia="zh-CN"/>
              </w:rPr>
              <w:t xml:space="preserve"> “</w:t>
            </w:r>
            <w:r w:rsidR="00793E60" w:rsidRPr="00D165ED">
              <w:t>exptAnaType</w:t>
            </w:r>
            <w:r w:rsidR="00793E60">
              <w:rPr>
                <w:lang w:eastAsia="zh-CN"/>
              </w:rPr>
              <w:t>”</w:t>
            </w:r>
            <w:r w:rsidR="00557287">
              <w:rPr>
                <w:lang w:eastAsia="zh-CN"/>
              </w:rPr>
              <w:t xml:space="preserve"> and “upInfo”</w:t>
            </w:r>
            <w:r w:rsidR="00793E60">
              <w:rPr>
                <w:lang w:eastAsia="zh-CN"/>
              </w:rPr>
              <w:t xml:space="preserve"> </w:t>
            </w:r>
            <w:r w:rsidR="00C11EEE">
              <w:rPr>
                <w:lang w:eastAsia="zh-CN"/>
              </w:rPr>
              <w:t xml:space="preserve">are </w:t>
            </w:r>
            <w:r>
              <w:rPr>
                <w:lang w:eastAsia="zh-CN"/>
              </w:rPr>
              <w:t>miss</w:t>
            </w:r>
            <w:r w:rsidR="00C11EEE">
              <w:rPr>
                <w:lang w:eastAsia="zh-CN"/>
              </w:rPr>
              <w:t>ing</w:t>
            </w:r>
            <w:r>
              <w:rPr>
                <w:noProof/>
              </w:rPr>
              <w:t xml:space="preserve">. </w:t>
            </w:r>
            <w:r w:rsidR="00C11EEE">
              <w:rPr>
                <w:lang w:eastAsia="zh-CN"/>
              </w:rPr>
              <w:t xml:space="preserve">Not clear </w:t>
            </w:r>
            <w:r w:rsidR="000E185C">
              <w:rPr>
                <w:lang w:eastAsia="zh-CN"/>
              </w:rPr>
              <w:t>representation</w:t>
            </w:r>
            <w:r w:rsidR="0042385B">
              <w:rPr>
                <w:lang w:eastAsia="zh-CN"/>
              </w:rPr>
              <w:t xml:space="preserve"> in NOTE 5 for the attribute “</w:t>
            </w:r>
            <w:r w:rsidR="0042385B" w:rsidRPr="00D165ED">
              <w:t>ratFreqs</w:t>
            </w:r>
            <w:r w:rsidR="0042385B">
              <w:rPr>
                <w:lang w:eastAsia="zh-CN"/>
              </w:rPr>
              <w:t xml:space="preserve">” may lead to </w:t>
            </w:r>
            <w:r w:rsidR="00C755E4">
              <w:rPr>
                <w:lang w:eastAsia="zh-CN"/>
              </w:rPr>
              <w:t>implement error.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821982" w:rsidR="0066336B" w:rsidRDefault="00ED6762">
            <w:pPr>
              <w:pStyle w:val="CRCoverPage"/>
              <w:spacing w:after="0"/>
              <w:ind w:left="100"/>
              <w:rPr>
                <w:noProof/>
              </w:rPr>
            </w:pPr>
            <w:r>
              <w:rPr>
                <w:lang w:eastAsia="zh-CN"/>
              </w:rPr>
              <w:t>5.2.6.2.3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DA0B51F"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95143B3" w:rsidR="0066336B" w:rsidRDefault="0092627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77FF096" w:rsidR="0066336B" w:rsidRDefault="00B213BA">
            <w:pPr>
              <w:pStyle w:val="CRCoverPage"/>
              <w:spacing w:after="0"/>
              <w:ind w:left="99"/>
              <w:rPr>
                <w:noProof/>
              </w:rPr>
            </w:pPr>
            <w:r>
              <w:rPr>
                <w:noProof/>
              </w:rPr>
              <w:t>TS/</w:t>
            </w:r>
            <w:r w:rsidR="0092627A">
              <w:rPr>
                <w:noProof/>
              </w:rPr>
              <w:t>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E08FD8" w:rsidR="002A0C1C" w:rsidRDefault="004347F2" w:rsidP="008110FF">
            <w:pPr>
              <w:pStyle w:val="CRCoverPage"/>
              <w:spacing w:after="0"/>
              <w:ind w:left="100"/>
              <w:rPr>
                <w:noProof/>
              </w:rPr>
            </w:pPr>
            <w:r w:rsidRPr="004347F2">
              <w:rPr>
                <w:noProof/>
              </w:rPr>
              <w:t xml:space="preserve">This CR </w:t>
            </w:r>
            <w:r w:rsidR="007976A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B927F3D" w14:textId="77777777" w:rsidR="00D71DBA" w:rsidRPr="00D165ED" w:rsidRDefault="00D71DBA" w:rsidP="00D71DBA">
      <w:pPr>
        <w:pStyle w:val="Heading5"/>
      </w:pPr>
      <w:bookmarkStart w:id="20" w:name="_Toc28012869"/>
      <w:bookmarkStart w:id="21" w:name="_Toc34266355"/>
      <w:bookmarkStart w:id="22" w:name="_Toc36102526"/>
      <w:bookmarkStart w:id="23" w:name="_Toc43563570"/>
      <w:bookmarkStart w:id="24" w:name="_Toc45134116"/>
      <w:bookmarkStart w:id="25" w:name="_Toc50032048"/>
      <w:bookmarkStart w:id="26" w:name="_Toc51762968"/>
      <w:bookmarkStart w:id="27" w:name="_Toc56641037"/>
      <w:bookmarkStart w:id="28" w:name="_Toc59018005"/>
      <w:bookmarkStart w:id="29" w:name="_Toc66231873"/>
      <w:bookmarkStart w:id="30" w:name="_Toc68169034"/>
      <w:bookmarkStart w:id="31" w:name="_Toc70550701"/>
      <w:bookmarkStart w:id="32" w:name="_Toc83233154"/>
      <w:bookmarkStart w:id="33" w:name="_Toc85553075"/>
      <w:bookmarkStart w:id="34" w:name="_Toc85557174"/>
      <w:bookmarkStart w:id="35" w:name="_Toc88667682"/>
      <w:bookmarkStart w:id="36" w:name="_Toc90655967"/>
      <w:bookmarkStart w:id="37" w:name="_Toc94064372"/>
      <w:bookmarkStart w:id="38" w:name="_Toc98233759"/>
      <w:bookmarkStart w:id="39" w:name="_Toc101244536"/>
      <w:bookmarkStart w:id="40" w:name="_Toc104539131"/>
      <w:r w:rsidRPr="00D165ED">
        <w:lastRenderedPageBreak/>
        <w:t>5.2.6.2.3</w:t>
      </w:r>
      <w:r w:rsidRPr="00D165ED">
        <w:tab/>
        <w:t>Type EventFilter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E2817B6" w14:textId="77777777" w:rsidR="00D71DBA" w:rsidRPr="00D165ED" w:rsidRDefault="00D71DBA" w:rsidP="00D71DBA">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D71DBA" w:rsidRPr="00D165ED" w14:paraId="29D22005" w14:textId="77777777" w:rsidTr="00D71DBA">
        <w:trPr>
          <w:jc w:val="center"/>
        </w:trPr>
        <w:tc>
          <w:tcPr>
            <w:tcW w:w="1531" w:type="dxa"/>
            <w:shd w:val="clear" w:color="auto" w:fill="C0C0C0"/>
            <w:hideMark/>
          </w:tcPr>
          <w:p w14:paraId="53225EB5" w14:textId="77777777" w:rsidR="00D71DBA" w:rsidRPr="00D165ED" w:rsidRDefault="00D71DBA" w:rsidP="004402BE">
            <w:pPr>
              <w:pStyle w:val="TAH"/>
            </w:pPr>
            <w:r w:rsidRPr="00D165ED">
              <w:lastRenderedPageBreak/>
              <w:t>Attribute name</w:t>
            </w:r>
          </w:p>
        </w:tc>
        <w:tc>
          <w:tcPr>
            <w:tcW w:w="1474" w:type="dxa"/>
            <w:shd w:val="clear" w:color="auto" w:fill="C0C0C0"/>
            <w:hideMark/>
          </w:tcPr>
          <w:p w14:paraId="68982B6E" w14:textId="77777777" w:rsidR="00D71DBA" w:rsidRPr="00D165ED" w:rsidRDefault="00D71DBA" w:rsidP="004402BE">
            <w:pPr>
              <w:pStyle w:val="TAH"/>
            </w:pPr>
            <w:r w:rsidRPr="00D165ED">
              <w:t>Data type</w:t>
            </w:r>
          </w:p>
        </w:tc>
        <w:tc>
          <w:tcPr>
            <w:tcW w:w="360" w:type="dxa"/>
            <w:shd w:val="clear" w:color="auto" w:fill="C0C0C0"/>
            <w:hideMark/>
          </w:tcPr>
          <w:p w14:paraId="30C70775" w14:textId="77777777" w:rsidR="00D71DBA" w:rsidRPr="00D165ED" w:rsidRDefault="00D71DBA" w:rsidP="004402BE">
            <w:pPr>
              <w:pStyle w:val="TAH"/>
            </w:pPr>
            <w:r w:rsidRPr="00D165ED">
              <w:t>P</w:t>
            </w:r>
          </w:p>
        </w:tc>
        <w:tc>
          <w:tcPr>
            <w:tcW w:w="1170" w:type="dxa"/>
            <w:shd w:val="clear" w:color="auto" w:fill="C0C0C0"/>
            <w:hideMark/>
          </w:tcPr>
          <w:p w14:paraId="5E75EDF1" w14:textId="77777777" w:rsidR="00D71DBA" w:rsidRPr="00D165ED" w:rsidRDefault="00D71DBA" w:rsidP="004402BE">
            <w:pPr>
              <w:pStyle w:val="TAH"/>
              <w:rPr>
                <w:rFonts w:eastAsia="Batang"/>
              </w:rPr>
            </w:pPr>
            <w:r w:rsidRPr="00D165ED">
              <w:rPr>
                <w:rFonts w:eastAsia="Batang"/>
              </w:rPr>
              <w:t>Cardinality</w:t>
            </w:r>
          </w:p>
        </w:tc>
        <w:tc>
          <w:tcPr>
            <w:tcW w:w="3330" w:type="dxa"/>
            <w:shd w:val="clear" w:color="auto" w:fill="C0C0C0"/>
            <w:hideMark/>
          </w:tcPr>
          <w:p w14:paraId="6D36199B" w14:textId="77777777" w:rsidR="00D71DBA" w:rsidRPr="00D165ED" w:rsidRDefault="00D71DBA" w:rsidP="004402BE">
            <w:pPr>
              <w:pStyle w:val="TAH"/>
              <w:rPr>
                <w:rFonts w:cs="Arial"/>
                <w:szCs w:val="18"/>
              </w:rPr>
            </w:pPr>
            <w:r w:rsidRPr="00D165ED">
              <w:rPr>
                <w:rFonts w:cs="Arial"/>
                <w:szCs w:val="18"/>
              </w:rPr>
              <w:t>Description</w:t>
            </w:r>
          </w:p>
        </w:tc>
        <w:tc>
          <w:tcPr>
            <w:tcW w:w="1483" w:type="dxa"/>
            <w:shd w:val="clear" w:color="auto" w:fill="C0C0C0"/>
          </w:tcPr>
          <w:p w14:paraId="4F812E18" w14:textId="77777777" w:rsidR="00D71DBA" w:rsidRPr="00D165ED" w:rsidRDefault="00D71DBA" w:rsidP="004402BE">
            <w:pPr>
              <w:pStyle w:val="TAH"/>
              <w:rPr>
                <w:rFonts w:cs="Arial"/>
                <w:szCs w:val="18"/>
              </w:rPr>
            </w:pPr>
            <w:r w:rsidRPr="00D165ED">
              <w:rPr>
                <w:rFonts w:cs="Arial"/>
                <w:szCs w:val="18"/>
              </w:rPr>
              <w:t>Applicability</w:t>
            </w:r>
          </w:p>
        </w:tc>
      </w:tr>
      <w:tr w:rsidR="00D71DBA" w:rsidRPr="00D165ED" w14:paraId="6C90B474" w14:textId="77777777" w:rsidTr="00D71DBA">
        <w:trPr>
          <w:jc w:val="center"/>
        </w:trPr>
        <w:tc>
          <w:tcPr>
            <w:tcW w:w="1531" w:type="dxa"/>
          </w:tcPr>
          <w:p w14:paraId="7D23165C" w14:textId="77777777" w:rsidR="00D71DBA" w:rsidRPr="00D165ED" w:rsidRDefault="00D71DBA" w:rsidP="004402BE">
            <w:pPr>
              <w:pStyle w:val="TAL"/>
            </w:pPr>
            <w:r w:rsidRPr="00D165ED">
              <w:t>anySlice</w:t>
            </w:r>
          </w:p>
        </w:tc>
        <w:tc>
          <w:tcPr>
            <w:tcW w:w="1474" w:type="dxa"/>
          </w:tcPr>
          <w:p w14:paraId="461DD09E" w14:textId="77777777" w:rsidR="00D71DBA" w:rsidRPr="00D165ED" w:rsidRDefault="00D71DBA" w:rsidP="004402BE">
            <w:pPr>
              <w:pStyle w:val="TAL"/>
            </w:pPr>
            <w:r w:rsidRPr="00D165ED">
              <w:t>AnySlice</w:t>
            </w:r>
          </w:p>
        </w:tc>
        <w:tc>
          <w:tcPr>
            <w:tcW w:w="360" w:type="dxa"/>
          </w:tcPr>
          <w:p w14:paraId="00D9075B" w14:textId="77777777" w:rsidR="00D71DBA" w:rsidRPr="00D165ED" w:rsidRDefault="00D71DBA" w:rsidP="004402BE">
            <w:pPr>
              <w:pStyle w:val="TAC"/>
            </w:pPr>
            <w:r w:rsidRPr="00D165ED">
              <w:t>C</w:t>
            </w:r>
          </w:p>
        </w:tc>
        <w:tc>
          <w:tcPr>
            <w:tcW w:w="1170" w:type="dxa"/>
          </w:tcPr>
          <w:p w14:paraId="20FBEC40" w14:textId="77777777" w:rsidR="00D71DBA" w:rsidRPr="00D165ED" w:rsidRDefault="00D71DBA" w:rsidP="004402BE">
            <w:pPr>
              <w:pStyle w:val="TAC"/>
            </w:pPr>
            <w:r w:rsidRPr="00D165ED">
              <w:t>0..1</w:t>
            </w:r>
          </w:p>
        </w:tc>
        <w:tc>
          <w:tcPr>
            <w:tcW w:w="3330" w:type="dxa"/>
          </w:tcPr>
          <w:p w14:paraId="7BA323F2" w14:textId="77777777" w:rsidR="00D71DBA" w:rsidRPr="00D165ED" w:rsidRDefault="00D71DBA" w:rsidP="004402BE">
            <w:pPr>
              <w:pStyle w:val="TAL"/>
            </w:pPr>
            <w:r w:rsidRPr="00D165ED">
              <w:t>Default is "FALSE". (NOTE </w:t>
            </w:r>
            <w:r w:rsidRPr="00D165ED">
              <w:rPr>
                <w:rFonts w:hint="eastAsia"/>
              </w:rPr>
              <w:t>1</w:t>
            </w:r>
            <w:r w:rsidRPr="00D165ED">
              <w:t>)</w:t>
            </w:r>
          </w:p>
        </w:tc>
        <w:tc>
          <w:tcPr>
            <w:tcW w:w="1483" w:type="dxa"/>
          </w:tcPr>
          <w:p w14:paraId="3CA6F84F" w14:textId="77777777" w:rsidR="00D71DBA" w:rsidRPr="00D165ED" w:rsidRDefault="00D71DBA" w:rsidP="004402BE">
            <w:pPr>
              <w:pStyle w:val="TAL"/>
            </w:pPr>
          </w:p>
        </w:tc>
      </w:tr>
      <w:tr w:rsidR="00D71DBA" w:rsidRPr="00D165ED" w14:paraId="31492764" w14:textId="77777777" w:rsidTr="00D71DBA">
        <w:trPr>
          <w:jc w:val="center"/>
        </w:trPr>
        <w:tc>
          <w:tcPr>
            <w:tcW w:w="1531" w:type="dxa"/>
          </w:tcPr>
          <w:p w14:paraId="0667CA78" w14:textId="77777777" w:rsidR="00D71DBA" w:rsidRPr="00D165ED" w:rsidRDefault="00D71DBA" w:rsidP="004402BE">
            <w:pPr>
              <w:pStyle w:val="TAL"/>
            </w:pPr>
            <w:r w:rsidRPr="00D165ED">
              <w:rPr>
                <w:rFonts w:hint="eastAsia"/>
              </w:rPr>
              <w:t>a</w:t>
            </w:r>
            <w:r w:rsidRPr="00D165ED">
              <w:t>ppIds</w:t>
            </w:r>
          </w:p>
        </w:tc>
        <w:tc>
          <w:tcPr>
            <w:tcW w:w="1474" w:type="dxa"/>
          </w:tcPr>
          <w:p w14:paraId="56CF08AD" w14:textId="77777777" w:rsidR="00D71DBA" w:rsidRPr="00D165ED" w:rsidRDefault="00D71DBA" w:rsidP="004402BE">
            <w:pPr>
              <w:pStyle w:val="TAL"/>
            </w:pPr>
            <w:proofErr w:type="gramStart"/>
            <w:r w:rsidRPr="00D165ED">
              <w:t>array(</w:t>
            </w:r>
            <w:proofErr w:type="gramEnd"/>
            <w:r w:rsidRPr="00D165ED">
              <w:t>ApplicationId)</w:t>
            </w:r>
          </w:p>
        </w:tc>
        <w:tc>
          <w:tcPr>
            <w:tcW w:w="360" w:type="dxa"/>
          </w:tcPr>
          <w:p w14:paraId="5F8CBFB2" w14:textId="77777777" w:rsidR="00D71DBA" w:rsidRPr="00D165ED" w:rsidRDefault="00D71DBA" w:rsidP="004402BE">
            <w:pPr>
              <w:pStyle w:val="TAC"/>
            </w:pPr>
            <w:r w:rsidRPr="00D165ED">
              <w:t>C</w:t>
            </w:r>
          </w:p>
        </w:tc>
        <w:tc>
          <w:tcPr>
            <w:tcW w:w="1170" w:type="dxa"/>
          </w:tcPr>
          <w:p w14:paraId="35A2EA41" w14:textId="77777777" w:rsidR="00D71DBA" w:rsidRPr="00D165ED" w:rsidRDefault="00D71DBA" w:rsidP="004402BE">
            <w:pPr>
              <w:pStyle w:val="TAC"/>
            </w:pPr>
            <w:proofErr w:type="gramStart"/>
            <w:r w:rsidRPr="00D165ED">
              <w:t>1..N</w:t>
            </w:r>
            <w:proofErr w:type="gramEnd"/>
          </w:p>
        </w:tc>
        <w:tc>
          <w:tcPr>
            <w:tcW w:w="3330" w:type="dxa"/>
          </w:tcPr>
          <w:p w14:paraId="46018A3E" w14:textId="1A7389E4" w:rsidR="00D71DBA" w:rsidRPr="00D165ED" w:rsidRDefault="00C11EEE" w:rsidP="004402BE">
            <w:pPr>
              <w:pStyle w:val="TAL"/>
              <w:rPr>
                <w:lang w:val="en-US"/>
              </w:rPr>
            </w:pPr>
            <w:ins w:id="41" w:author="Maria Liang" w:date="2022-08-09T12:15:00Z">
              <w:r>
                <w:t xml:space="preserve">Represents the </w:t>
              </w:r>
            </w:ins>
            <w:del w:id="42" w:author="Maria Liang" w:date="2022-08-09T12:15:00Z">
              <w:r w:rsidR="00D71DBA" w:rsidRPr="00D165ED" w:rsidDel="00C11EEE">
                <w:delText xml:space="preserve">Identification(s) of </w:delText>
              </w:r>
            </w:del>
            <w:r>
              <w:t>A</w:t>
            </w:r>
            <w:r w:rsidR="00D71DBA" w:rsidRPr="00D165ED">
              <w:t>pplication</w:t>
            </w:r>
            <w:ins w:id="43" w:author="Maria Liang" w:date="2022-08-09T12:15:00Z">
              <w:r>
                <w:t xml:space="preserve"> Identifier(s)</w:t>
              </w:r>
            </w:ins>
            <w:r w:rsidR="00D71DBA" w:rsidRPr="00D165ED">
              <w:t>. The absence of appIds means applicable to all applications. (NOTE 4)</w:t>
            </w:r>
          </w:p>
        </w:tc>
        <w:tc>
          <w:tcPr>
            <w:tcW w:w="1483" w:type="dxa"/>
          </w:tcPr>
          <w:p w14:paraId="44214311" w14:textId="77777777" w:rsidR="00D71DBA" w:rsidRPr="00D165ED" w:rsidRDefault="00D71DBA" w:rsidP="004402BE">
            <w:pPr>
              <w:pStyle w:val="TAL"/>
            </w:pPr>
            <w:r w:rsidRPr="00D165ED">
              <w:t xml:space="preserve">ServiceExperience </w:t>
            </w:r>
          </w:p>
          <w:p w14:paraId="4B16B526" w14:textId="77777777" w:rsidR="00D71DBA" w:rsidRPr="00D165ED" w:rsidRDefault="00D71DBA" w:rsidP="004402BE">
            <w:pPr>
              <w:pStyle w:val="TAL"/>
            </w:pPr>
            <w:r w:rsidRPr="00D165ED">
              <w:t>UeCommunication AbnormalBehaviour</w:t>
            </w:r>
          </w:p>
          <w:p w14:paraId="413041B4" w14:textId="77777777" w:rsidR="00D71DBA" w:rsidRPr="00D165ED" w:rsidRDefault="00D71DBA" w:rsidP="004402BE">
            <w:pPr>
              <w:pStyle w:val="TAL"/>
            </w:pPr>
            <w:r w:rsidRPr="00D165ED">
              <w:t>Dispersion</w:t>
            </w:r>
          </w:p>
          <w:p w14:paraId="73557A7E" w14:textId="77777777" w:rsidR="00D71DBA" w:rsidRPr="00D165ED" w:rsidRDefault="00D71DBA" w:rsidP="004402BE">
            <w:pPr>
              <w:pStyle w:val="TAL"/>
            </w:pPr>
            <w:r w:rsidRPr="00D165ED">
              <w:rPr>
                <w:rFonts w:hint="eastAsia"/>
                <w:lang w:eastAsia="zh-CN"/>
              </w:rPr>
              <w:t>Dn</w:t>
            </w:r>
            <w:r w:rsidRPr="00D165ED">
              <w:t>Performance</w:t>
            </w:r>
          </w:p>
        </w:tc>
      </w:tr>
      <w:tr w:rsidR="00D71DBA" w:rsidRPr="00D165ED" w14:paraId="704B4030" w14:textId="77777777" w:rsidTr="00D71DBA">
        <w:trPr>
          <w:jc w:val="center"/>
        </w:trPr>
        <w:tc>
          <w:tcPr>
            <w:tcW w:w="1531" w:type="dxa"/>
          </w:tcPr>
          <w:p w14:paraId="5E78E54B" w14:textId="77777777" w:rsidR="00D71DBA" w:rsidRPr="00D165ED" w:rsidRDefault="00D71DBA" w:rsidP="004402BE">
            <w:pPr>
              <w:pStyle w:val="TAL"/>
            </w:pPr>
            <w:r w:rsidRPr="00D165ED">
              <w:rPr>
                <w:rFonts w:hint="eastAsia"/>
              </w:rPr>
              <w:t>d</w:t>
            </w:r>
            <w:r w:rsidRPr="00D165ED">
              <w:t>nns</w:t>
            </w:r>
          </w:p>
        </w:tc>
        <w:tc>
          <w:tcPr>
            <w:tcW w:w="1474" w:type="dxa"/>
          </w:tcPr>
          <w:p w14:paraId="5F015067" w14:textId="77777777" w:rsidR="00D71DBA" w:rsidRPr="00D165ED" w:rsidRDefault="00D71DBA" w:rsidP="004402BE">
            <w:pPr>
              <w:pStyle w:val="TAL"/>
            </w:pPr>
            <w:proofErr w:type="gramStart"/>
            <w:r w:rsidRPr="00D165ED">
              <w:rPr>
                <w:rFonts w:hint="eastAsia"/>
              </w:rPr>
              <w:t>a</w:t>
            </w:r>
            <w:r w:rsidRPr="00D165ED">
              <w:t>rray(</w:t>
            </w:r>
            <w:proofErr w:type="gramEnd"/>
            <w:r w:rsidRPr="00D165ED">
              <w:t>Dnn)</w:t>
            </w:r>
          </w:p>
        </w:tc>
        <w:tc>
          <w:tcPr>
            <w:tcW w:w="360" w:type="dxa"/>
          </w:tcPr>
          <w:p w14:paraId="5076574F" w14:textId="77777777" w:rsidR="00D71DBA" w:rsidRPr="00D165ED" w:rsidRDefault="00D71DBA" w:rsidP="004402BE">
            <w:pPr>
              <w:pStyle w:val="TAC"/>
            </w:pPr>
            <w:r w:rsidRPr="00D165ED">
              <w:rPr>
                <w:rFonts w:hint="eastAsia"/>
              </w:rPr>
              <w:t>C</w:t>
            </w:r>
          </w:p>
        </w:tc>
        <w:tc>
          <w:tcPr>
            <w:tcW w:w="1170" w:type="dxa"/>
          </w:tcPr>
          <w:p w14:paraId="67004E02" w14:textId="77777777" w:rsidR="00D71DBA" w:rsidRPr="00D165ED" w:rsidRDefault="00D71DBA" w:rsidP="004402BE">
            <w:pPr>
              <w:pStyle w:val="TAC"/>
            </w:pPr>
            <w:proofErr w:type="gramStart"/>
            <w:r w:rsidRPr="00D165ED">
              <w:rPr>
                <w:rFonts w:hint="eastAsia"/>
              </w:rPr>
              <w:t>1</w:t>
            </w:r>
            <w:r w:rsidRPr="00D165ED">
              <w:t>..N</w:t>
            </w:r>
            <w:proofErr w:type="gramEnd"/>
          </w:p>
        </w:tc>
        <w:tc>
          <w:tcPr>
            <w:tcW w:w="3330" w:type="dxa"/>
          </w:tcPr>
          <w:p w14:paraId="11BD9A8A" w14:textId="5FCFB5D8" w:rsidR="00D71DBA" w:rsidRPr="00D165ED" w:rsidRDefault="00C11EEE" w:rsidP="004402BE">
            <w:pPr>
              <w:pStyle w:val="TAL"/>
            </w:pPr>
            <w:ins w:id="44" w:author="Maria Liang" w:date="2022-08-09T12:16:00Z">
              <w:r>
                <w:t>Represents the</w:t>
              </w:r>
            </w:ins>
            <w:ins w:id="45" w:author="Ericsson_UserJY" w:date="2022-08-09T11:24:00Z">
              <w:r w:rsidR="00383961">
                <w:t xml:space="preserve"> </w:t>
              </w:r>
            </w:ins>
            <w:del w:id="46" w:author="Maria Liang" w:date="2022-08-09T12:16:00Z">
              <w:r w:rsidR="00D71DBA" w:rsidRPr="00D165ED" w:rsidDel="00C11EEE">
                <w:delText xml:space="preserve">Identification(s) of </w:delText>
              </w:r>
            </w:del>
            <w:r w:rsidR="00D71DBA" w:rsidRPr="00D165ED">
              <w:t>DNN</w:t>
            </w:r>
            <w:ins w:id="47" w:author="Ericsson_UserJY" w:date="2022-08-08T08:42:00Z">
              <w:r w:rsidR="00137477">
                <w:t>(s)</w:t>
              </w:r>
            </w:ins>
            <w:r w:rsidR="00D71DBA" w:rsidRPr="00D165ED">
              <w:t>. Each DNN is a full DNN with both the Network Identifier and Operator Identifier, or a DNN with the Network Identifier only. The absence of dnns means applicable to all DNNs. (NOTE 4)</w:t>
            </w:r>
          </w:p>
        </w:tc>
        <w:tc>
          <w:tcPr>
            <w:tcW w:w="1483" w:type="dxa"/>
          </w:tcPr>
          <w:p w14:paraId="31DE649E" w14:textId="77777777" w:rsidR="00D71DBA" w:rsidRPr="00D165ED" w:rsidRDefault="00D71DBA" w:rsidP="004402BE">
            <w:pPr>
              <w:pStyle w:val="TAL"/>
            </w:pPr>
            <w:r w:rsidRPr="00D165ED">
              <w:t>ServiceExperience</w:t>
            </w:r>
          </w:p>
          <w:p w14:paraId="3BC6DBFD" w14:textId="77777777" w:rsidR="00D71DBA" w:rsidRPr="00D165ED" w:rsidRDefault="00D71DBA" w:rsidP="004402BE">
            <w:pPr>
              <w:pStyle w:val="TAL"/>
            </w:pPr>
            <w:r w:rsidRPr="00D165ED">
              <w:t>UeCommunication</w:t>
            </w:r>
          </w:p>
          <w:p w14:paraId="56F2438A" w14:textId="77777777" w:rsidR="00D71DBA" w:rsidRPr="00D165ED" w:rsidRDefault="00D71DBA" w:rsidP="004402BE">
            <w:pPr>
              <w:pStyle w:val="TAL"/>
            </w:pPr>
            <w:r w:rsidRPr="00D165ED">
              <w:t>AbnormalBehaviour</w:t>
            </w:r>
          </w:p>
          <w:p w14:paraId="2715DBAD" w14:textId="77777777" w:rsidR="00D71DBA" w:rsidRPr="00D165ED" w:rsidRDefault="00D71DBA" w:rsidP="004402BE">
            <w:pPr>
              <w:pStyle w:val="TAL"/>
            </w:pPr>
            <w:r w:rsidRPr="00D165ED">
              <w:rPr>
                <w:rFonts w:hint="eastAsia"/>
                <w:lang w:eastAsia="zh-CN"/>
              </w:rPr>
              <w:t>S</w:t>
            </w:r>
            <w:r w:rsidRPr="00D165ED">
              <w:rPr>
                <w:lang w:eastAsia="zh-CN"/>
              </w:rPr>
              <w:t>MCCE</w:t>
            </w:r>
          </w:p>
          <w:p w14:paraId="0C994DD3" w14:textId="77777777" w:rsidR="00D71DBA" w:rsidRPr="00D165ED" w:rsidRDefault="00D71DBA" w:rsidP="004402BE">
            <w:pPr>
              <w:pStyle w:val="TAL"/>
            </w:pPr>
            <w:r w:rsidRPr="00D165ED">
              <w:rPr>
                <w:rFonts w:hint="eastAsia"/>
                <w:lang w:eastAsia="zh-CN"/>
              </w:rPr>
              <w:t>Dn</w:t>
            </w:r>
            <w:r w:rsidRPr="00D165ED">
              <w:t>Performance</w:t>
            </w:r>
          </w:p>
        </w:tc>
      </w:tr>
      <w:tr w:rsidR="00D71DBA" w:rsidRPr="00D165ED" w14:paraId="50931DF9" w14:textId="77777777" w:rsidTr="00D71DBA">
        <w:trPr>
          <w:jc w:val="center"/>
        </w:trPr>
        <w:tc>
          <w:tcPr>
            <w:tcW w:w="1531" w:type="dxa"/>
          </w:tcPr>
          <w:p w14:paraId="11EA558B" w14:textId="77777777" w:rsidR="00D71DBA" w:rsidRPr="00D165ED" w:rsidRDefault="00D71DBA" w:rsidP="004402BE">
            <w:pPr>
              <w:pStyle w:val="TAL"/>
            </w:pPr>
            <w:r w:rsidRPr="00D165ED">
              <w:t>dnais</w:t>
            </w:r>
          </w:p>
        </w:tc>
        <w:tc>
          <w:tcPr>
            <w:tcW w:w="1474" w:type="dxa"/>
          </w:tcPr>
          <w:p w14:paraId="65E082BF" w14:textId="77777777" w:rsidR="00D71DBA" w:rsidRPr="00D165ED" w:rsidRDefault="00D71DBA" w:rsidP="004402BE">
            <w:pPr>
              <w:pStyle w:val="TAL"/>
            </w:pPr>
            <w:proofErr w:type="gramStart"/>
            <w:r w:rsidRPr="00D165ED">
              <w:t>array(</w:t>
            </w:r>
            <w:proofErr w:type="gramEnd"/>
            <w:r w:rsidRPr="00D165ED">
              <w:t>Dnai)</w:t>
            </w:r>
          </w:p>
        </w:tc>
        <w:tc>
          <w:tcPr>
            <w:tcW w:w="360" w:type="dxa"/>
          </w:tcPr>
          <w:p w14:paraId="7104BDA3" w14:textId="77777777" w:rsidR="00D71DBA" w:rsidRPr="00D165ED" w:rsidRDefault="00D71DBA" w:rsidP="004402BE">
            <w:pPr>
              <w:pStyle w:val="TAC"/>
            </w:pPr>
            <w:r w:rsidRPr="00D165ED">
              <w:t>C</w:t>
            </w:r>
          </w:p>
        </w:tc>
        <w:tc>
          <w:tcPr>
            <w:tcW w:w="1170" w:type="dxa"/>
          </w:tcPr>
          <w:p w14:paraId="5DEC17C4" w14:textId="77777777" w:rsidR="00D71DBA" w:rsidRPr="00D165ED" w:rsidRDefault="00D71DBA" w:rsidP="004402BE">
            <w:pPr>
              <w:pStyle w:val="TAC"/>
            </w:pPr>
            <w:proofErr w:type="gramStart"/>
            <w:r w:rsidRPr="00D165ED">
              <w:t>1..N</w:t>
            </w:r>
            <w:proofErr w:type="gramEnd"/>
          </w:p>
        </w:tc>
        <w:tc>
          <w:tcPr>
            <w:tcW w:w="3330" w:type="dxa"/>
          </w:tcPr>
          <w:p w14:paraId="4558964A" w14:textId="5B7F9661" w:rsidR="00D71DBA" w:rsidRPr="00D165ED" w:rsidRDefault="00C11EEE" w:rsidP="004402BE">
            <w:pPr>
              <w:pStyle w:val="TAL"/>
            </w:pPr>
            <w:ins w:id="48" w:author="Maria Liang" w:date="2022-08-09T12:18:00Z">
              <w:r w:rsidRPr="00C11EEE">
                <w:t>Represents the Data Network Access Identifier(s)</w:t>
              </w:r>
            </w:ins>
            <w:del w:id="49" w:author="Maria Liang" w:date="2022-08-09T12:18:00Z">
              <w:r w:rsidR="00D71DBA" w:rsidRPr="00D165ED" w:rsidDel="00C11EEE">
                <w:delText>Identification(s)</w:delText>
              </w:r>
            </w:del>
            <w:r w:rsidR="00D71DBA" w:rsidRPr="00D165ED">
              <w:t xml:space="preserve"> of user plane accesses to DN(s) </w:t>
            </w:r>
            <w:r w:rsidR="00D71DBA">
              <w:t>where applications are deployed</w:t>
            </w:r>
            <w:r w:rsidR="00D71DBA" w:rsidRPr="00D165ED">
              <w:t>. It may be included when event-id is "SERVICE_EXPERIENCE" or "</w:t>
            </w:r>
            <w:r w:rsidR="00D71DBA" w:rsidRPr="00D165ED">
              <w:rPr>
                <w:rFonts w:hint="eastAsia"/>
                <w:lang w:eastAsia="zh-CN"/>
              </w:rPr>
              <w:t>D</w:t>
            </w:r>
            <w:r w:rsidR="00D71DBA" w:rsidRPr="00D165ED">
              <w:rPr>
                <w:lang w:eastAsia="zh-CN"/>
              </w:rPr>
              <w:t>N_PERFORMANCE</w:t>
            </w:r>
            <w:r w:rsidR="00D71DBA" w:rsidRPr="00D165ED">
              <w:t>".</w:t>
            </w:r>
          </w:p>
        </w:tc>
        <w:tc>
          <w:tcPr>
            <w:tcW w:w="1483" w:type="dxa"/>
          </w:tcPr>
          <w:p w14:paraId="728A77C9" w14:textId="77777777" w:rsidR="00D71DBA" w:rsidRPr="00D165ED" w:rsidRDefault="00D71DBA" w:rsidP="004402BE">
            <w:pPr>
              <w:pStyle w:val="TAL"/>
            </w:pPr>
            <w:r w:rsidRPr="00D165ED">
              <w:t>ServiceExperience</w:t>
            </w:r>
          </w:p>
          <w:p w14:paraId="4522513B" w14:textId="77777777" w:rsidR="00D71DBA" w:rsidRPr="00D165ED" w:rsidRDefault="00D71DBA" w:rsidP="004402BE">
            <w:pPr>
              <w:pStyle w:val="TAL"/>
            </w:pPr>
            <w:r w:rsidRPr="00D165ED">
              <w:rPr>
                <w:rFonts w:hint="eastAsia"/>
                <w:lang w:eastAsia="zh-CN"/>
              </w:rPr>
              <w:t>Dn</w:t>
            </w:r>
            <w:r w:rsidRPr="00D165ED">
              <w:t>Performance</w:t>
            </w:r>
          </w:p>
        </w:tc>
      </w:tr>
      <w:tr w:rsidR="00D71DBA" w:rsidRPr="00D165ED" w14:paraId="09204F33" w14:textId="77777777" w:rsidTr="00D71DBA">
        <w:trPr>
          <w:jc w:val="center"/>
        </w:trPr>
        <w:tc>
          <w:tcPr>
            <w:tcW w:w="1531" w:type="dxa"/>
          </w:tcPr>
          <w:p w14:paraId="36F1B59F" w14:textId="77777777" w:rsidR="00D71DBA" w:rsidRPr="00D165ED" w:rsidRDefault="00D71DBA" w:rsidP="004402BE">
            <w:pPr>
              <w:pStyle w:val="TAL"/>
            </w:pPr>
            <w:r w:rsidRPr="00D165ED">
              <w:t>ladnDnns</w:t>
            </w:r>
          </w:p>
        </w:tc>
        <w:tc>
          <w:tcPr>
            <w:tcW w:w="1474" w:type="dxa"/>
          </w:tcPr>
          <w:p w14:paraId="71D15845" w14:textId="77777777" w:rsidR="00D71DBA" w:rsidRPr="00D165ED" w:rsidRDefault="00D71DBA" w:rsidP="004402BE">
            <w:pPr>
              <w:pStyle w:val="TAL"/>
            </w:pPr>
            <w:proofErr w:type="gramStart"/>
            <w:r w:rsidRPr="00D165ED">
              <w:t>array(</w:t>
            </w:r>
            <w:proofErr w:type="gramEnd"/>
            <w:r w:rsidRPr="00D165ED">
              <w:t>Dnn)</w:t>
            </w:r>
          </w:p>
        </w:tc>
        <w:tc>
          <w:tcPr>
            <w:tcW w:w="360" w:type="dxa"/>
          </w:tcPr>
          <w:p w14:paraId="07344229" w14:textId="77777777" w:rsidR="00D71DBA" w:rsidRPr="00D165ED" w:rsidRDefault="00D71DBA" w:rsidP="004402BE">
            <w:pPr>
              <w:pStyle w:val="TAC"/>
            </w:pPr>
            <w:r w:rsidRPr="00D165ED">
              <w:t>O</w:t>
            </w:r>
          </w:p>
        </w:tc>
        <w:tc>
          <w:tcPr>
            <w:tcW w:w="1170" w:type="dxa"/>
          </w:tcPr>
          <w:p w14:paraId="7ADAD25E" w14:textId="77777777" w:rsidR="00D71DBA" w:rsidRPr="00D165ED" w:rsidRDefault="00D71DBA" w:rsidP="004402BE">
            <w:pPr>
              <w:pStyle w:val="TAC"/>
            </w:pPr>
            <w:proofErr w:type="gramStart"/>
            <w:r w:rsidRPr="00D165ED">
              <w:t>1..N</w:t>
            </w:r>
            <w:proofErr w:type="gramEnd"/>
          </w:p>
        </w:tc>
        <w:tc>
          <w:tcPr>
            <w:tcW w:w="3330" w:type="dxa"/>
          </w:tcPr>
          <w:p w14:paraId="37C5582F" w14:textId="3E7FFFAD" w:rsidR="00D71DBA" w:rsidRPr="00D165ED" w:rsidRDefault="00C11EEE" w:rsidP="004402BE">
            <w:pPr>
              <w:pStyle w:val="TAL"/>
            </w:pPr>
            <w:ins w:id="50" w:author="Maria Liang" w:date="2022-08-09T12:19:00Z">
              <w:r>
                <w:t>Represents the</w:t>
              </w:r>
            </w:ins>
            <w:ins w:id="51" w:author="Ericsson_UserJY" w:date="2022-08-09T11:25:00Z">
              <w:r w:rsidR="00383961">
                <w:t xml:space="preserve"> </w:t>
              </w:r>
            </w:ins>
            <w:del w:id="52" w:author="Maria Liang" w:date="2022-08-09T12:18:00Z">
              <w:r w:rsidR="00D71DBA" w:rsidRPr="00D165ED" w:rsidDel="00C11EEE">
                <w:delText xml:space="preserve">Identification(s) of </w:delText>
              </w:r>
            </w:del>
            <w:r w:rsidR="00D71DBA" w:rsidRPr="00D165ED">
              <w:t>LADN DNN</w:t>
            </w:r>
            <w:ins w:id="53" w:author="Ericsson_UserJY" w:date="2022-08-08T08:42:00Z">
              <w:r w:rsidR="00137477">
                <w:t>(s)</w:t>
              </w:r>
            </w:ins>
            <w:r w:rsidR="00D71DBA" w:rsidRPr="00D165ED">
              <w:t xml:space="preserve"> to indicate the LADN service area</w:t>
            </w:r>
            <w:ins w:id="54" w:author="Maria Liang" w:date="2022-08-09T12:20:00Z">
              <w:r>
                <w:t>(s)</w:t>
              </w:r>
            </w:ins>
            <w:r w:rsidR="00D71DBA" w:rsidRPr="00D165ED">
              <w:t xml:space="preserve"> as the A</w:t>
            </w:r>
            <w:ins w:id="55" w:author="Maria Liang" w:date="2022-08-09T12:20:00Z">
              <w:r>
                <w:t>o</w:t>
              </w:r>
            </w:ins>
            <w:del w:id="56" w:author="Maria Liang" w:date="2022-08-09T12:20:00Z">
              <w:r w:rsidR="00D71DBA" w:rsidRPr="00D165ED" w:rsidDel="00C11EEE">
                <w:delText>O</w:delText>
              </w:r>
            </w:del>
            <w:r w:rsidR="00D71DBA" w:rsidRPr="00D165ED">
              <w:t>I</w:t>
            </w:r>
            <w:ins w:id="57" w:author="Maria Liang" w:date="2022-08-09T12:20:00Z">
              <w:r>
                <w:t>(s)</w:t>
              </w:r>
            </w:ins>
            <w:r w:rsidR="00D71DBA" w:rsidRPr="00D165ED">
              <w:t>.</w:t>
            </w:r>
          </w:p>
        </w:tc>
        <w:tc>
          <w:tcPr>
            <w:tcW w:w="1483" w:type="dxa"/>
          </w:tcPr>
          <w:p w14:paraId="28D4DC9E" w14:textId="77777777" w:rsidR="00D71DBA" w:rsidRPr="00D165ED" w:rsidRDefault="00D71DBA" w:rsidP="004402BE">
            <w:pPr>
              <w:pStyle w:val="TAL"/>
            </w:pPr>
            <w:r w:rsidRPr="00D165ED">
              <w:t>UeMobilityExt</w:t>
            </w:r>
          </w:p>
        </w:tc>
      </w:tr>
      <w:tr w:rsidR="00D71DBA" w:rsidRPr="00D165ED" w14:paraId="7EF734D7" w14:textId="77777777" w:rsidTr="00D71DBA">
        <w:trPr>
          <w:jc w:val="center"/>
        </w:trPr>
        <w:tc>
          <w:tcPr>
            <w:tcW w:w="1531" w:type="dxa"/>
          </w:tcPr>
          <w:p w14:paraId="378B1B0A" w14:textId="77777777" w:rsidR="00D71DBA" w:rsidRPr="00D165ED" w:rsidRDefault="00D71DBA" w:rsidP="004402BE">
            <w:pPr>
              <w:pStyle w:val="TAL"/>
            </w:pPr>
            <w:r w:rsidRPr="00D165ED">
              <w:t>snssais</w:t>
            </w:r>
          </w:p>
        </w:tc>
        <w:tc>
          <w:tcPr>
            <w:tcW w:w="1474" w:type="dxa"/>
          </w:tcPr>
          <w:p w14:paraId="6E991B5B" w14:textId="77777777" w:rsidR="00D71DBA" w:rsidRPr="00D165ED" w:rsidRDefault="00D71DBA" w:rsidP="004402BE">
            <w:pPr>
              <w:pStyle w:val="TAL"/>
            </w:pPr>
            <w:proofErr w:type="gramStart"/>
            <w:r w:rsidRPr="00D165ED">
              <w:t>array(</w:t>
            </w:r>
            <w:proofErr w:type="gramEnd"/>
            <w:r w:rsidRPr="00D165ED">
              <w:t>Snssai)</w:t>
            </w:r>
          </w:p>
        </w:tc>
        <w:tc>
          <w:tcPr>
            <w:tcW w:w="360" w:type="dxa"/>
          </w:tcPr>
          <w:p w14:paraId="02BB7244" w14:textId="77777777" w:rsidR="00D71DBA" w:rsidRPr="00D165ED" w:rsidRDefault="00D71DBA" w:rsidP="004402BE">
            <w:pPr>
              <w:pStyle w:val="TAC"/>
            </w:pPr>
            <w:r w:rsidRPr="00D165ED">
              <w:t>C</w:t>
            </w:r>
          </w:p>
        </w:tc>
        <w:tc>
          <w:tcPr>
            <w:tcW w:w="1170" w:type="dxa"/>
          </w:tcPr>
          <w:p w14:paraId="6C1B4616" w14:textId="77777777" w:rsidR="00D71DBA" w:rsidRPr="00D165ED" w:rsidRDefault="00D71DBA" w:rsidP="004402BE">
            <w:pPr>
              <w:pStyle w:val="TAC"/>
            </w:pPr>
            <w:proofErr w:type="gramStart"/>
            <w:r w:rsidRPr="00D165ED">
              <w:t>1..N</w:t>
            </w:r>
            <w:proofErr w:type="gramEnd"/>
          </w:p>
        </w:tc>
        <w:tc>
          <w:tcPr>
            <w:tcW w:w="3330" w:type="dxa"/>
          </w:tcPr>
          <w:p w14:paraId="6D5C9A5A" w14:textId="454EE11C" w:rsidR="00D71DBA" w:rsidRPr="00D165ED" w:rsidRDefault="00D71DBA" w:rsidP="004402BE">
            <w:pPr>
              <w:pStyle w:val="TAL"/>
            </w:pPr>
            <w:r w:rsidRPr="00D165ED">
              <w:t>Identification(s) of network slice</w:t>
            </w:r>
            <w:ins w:id="58" w:author="Ericsson_UserJY" w:date="2022-08-08T08:42:00Z">
              <w:r w:rsidR="00137477">
                <w:t>(s)</w:t>
              </w:r>
            </w:ins>
            <w:r w:rsidRPr="00D165ED">
              <w:t>. (NOTE </w:t>
            </w:r>
            <w:r w:rsidRPr="00D165ED">
              <w:rPr>
                <w:rFonts w:hint="eastAsia"/>
              </w:rPr>
              <w:t>1</w:t>
            </w:r>
            <w:r w:rsidRPr="00D165ED">
              <w:t>), (NOTE 4)</w:t>
            </w:r>
          </w:p>
        </w:tc>
        <w:tc>
          <w:tcPr>
            <w:tcW w:w="1483" w:type="dxa"/>
          </w:tcPr>
          <w:p w14:paraId="149A4FE1" w14:textId="77777777" w:rsidR="00D71DBA" w:rsidRPr="00D165ED" w:rsidRDefault="00D71DBA" w:rsidP="004402BE">
            <w:pPr>
              <w:pStyle w:val="TAL"/>
            </w:pPr>
          </w:p>
        </w:tc>
      </w:tr>
      <w:tr w:rsidR="00D71DBA" w:rsidRPr="00D165ED" w14:paraId="04277711" w14:textId="77777777" w:rsidTr="00D71DBA">
        <w:trPr>
          <w:jc w:val="center"/>
        </w:trPr>
        <w:tc>
          <w:tcPr>
            <w:tcW w:w="1531" w:type="dxa"/>
          </w:tcPr>
          <w:p w14:paraId="6CB30E98" w14:textId="77777777" w:rsidR="00D71DBA" w:rsidRPr="00D165ED" w:rsidRDefault="00D71DBA" w:rsidP="004402BE">
            <w:pPr>
              <w:pStyle w:val="TAL"/>
            </w:pPr>
            <w:r w:rsidRPr="00D165ED">
              <w:t>nfInstanceIds</w:t>
            </w:r>
          </w:p>
        </w:tc>
        <w:tc>
          <w:tcPr>
            <w:tcW w:w="1474" w:type="dxa"/>
          </w:tcPr>
          <w:p w14:paraId="2C43CC0A" w14:textId="77777777" w:rsidR="00D71DBA" w:rsidRPr="00D165ED" w:rsidRDefault="00D71DBA" w:rsidP="004402BE">
            <w:pPr>
              <w:pStyle w:val="TAL"/>
            </w:pPr>
            <w:proofErr w:type="gramStart"/>
            <w:r w:rsidRPr="00D165ED">
              <w:t>array(</w:t>
            </w:r>
            <w:proofErr w:type="gramEnd"/>
            <w:r w:rsidRPr="00D165ED">
              <w:t>NfInstanceId)</w:t>
            </w:r>
          </w:p>
        </w:tc>
        <w:tc>
          <w:tcPr>
            <w:tcW w:w="360" w:type="dxa"/>
          </w:tcPr>
          <w:p w14:paraId="3FF767FC" w14:textId="77777777" w:rsidR="00D71DBA" w:rsidRPr="00D165ED" w:rsidRDefault="00D71DBA" w:rsidP="004402BE">
            <w:pPr>
              <w:pStyle w:val="TAC"/>
            </w:pPr>
            <w:r w:rsidRPr="00D165ED">
              <w:t>O</w:t>
            </w:r>
          </w:p>
        </w:tc>
        <w:tc>
          <w:tcPr>
            <w:tcW w:w="1170" w:type="dxa"/>
          </w:tcPr>
          <w:p w14:paraId="115D0BE9" w14:textId="77777777" w:rsidR="00D71DBA" w:rsidRPr="00D165ED" w:rsidRDefault="00D71DBA" w:rsidP="004402BE">
            <w:pPr>
              <w:pStyle w:val="TAC"/>
            </w:pPr>
            <w:proofErr w:type="gramStart"/>
            <w:r w:rsidRPr="00D165ED">
              <w:t>1..N</w:t>
            </w:r>
            <w:proofErr w:type="gramEnd"/>
          </w:p>
        </w:tc>
        <w:tc>
          <w:tcPr>
            <w:tcW w:w="3330" w:type="dxa"/>
          </w:tcPr>
          <w:p w14:paraId="399EA98F" w14:textId="1419BC31" w:rsidR="00D71DBA" w:rsidRPr="00D165ED" w:rsidRDefault="00D71DBA" w:rsidP="004402BE">
            <w:pPr>
              <w:pStyle w:val="TAL"/>
            </w:pPr>
            <w:r w:rsidRPr="00D165ED">
              <w:t>Identification(s) of NF instance</w:t>
            </w:r>
            <w:ins w:id="59" w:author="Maria Liang" w:date="2022-08-09T12:22:00Z">
              <w:r w:rsidR="00C11EEE">
                <w:t>(</w:t>
              </w:r>
            </w:ins>
            <w:r w:rsidRPr="00D165ED">
              <w:t>s</w:t>
            </w:r>
            <w:ins w:id="60" w:author="Maria Liang" w:date="2022-08-09T12:22:00Z">
              <w:r w:rsidR="00C11EEE">
                <w:t>)</w:t>
              </w:r>
            </w:ins>
            <w:r w:rsidRPr="00D165ED">
              <w:t>.</w:t>
            </w:r>
          </w:p>
        </w:tc>
        <w:tc>
          <w:tcPr>
            <w:tcW w:w="1483" w:type="dxa"/>
          </w:tcPr>
          <w:p w14:paraId="16DBAA78" w14:textId="77777777" w:rsidR="00D71DBA" w:rsidRPr="00D165ED" w:rsidRDefault="00D71DBA" w:rsidP="004402BE">
            <w:pPr>
              <w:pStyle w:val="TAL"/>
            </w:pPr>
            <w:r w:rsidRPr="00D165ED">
              <w:t>NfLoad</w:t>
            </w:r>
          </w:p>
        </w:tc>
      </w:tr>
      <w:tr w:rsidR="00D71DBA" w:rsidRPr="00D165ED" w14:paraId="4397E31A" w14:textId="77777777" w:rsidTr="00D71DBA">
        <w:trPr>
          <w:jc w:val="center"/>
        </w:trPr>
        <w:tc>
          <w:tcPr>
            <w:tcW w:w="1531" w:type="dxa"/>
          </w:tcPr>
          <w:p w14:paraId="790F86DD" w14:textId="77777777" w:rsidR="00D71DBA" w:rsidRPr="00D165ED" w:rsidRDefault="00D71DBA" w:rsidP="004402BE">
            <w:pPr>
              <w:pStyle w:val="TAL"/>
            </w:pPr>
            <w:r w:rsidRPr="00D165ED">
              <w:t>nfSetIds</w:t>
            </w:r>
          </w:p>
        </w:tc>
        <w:tc>
          <w:tcPr>
            <w:tcW w:w="1474" w:type="dxa"/>
          </w:tcPr>
          <w:p w14:paraId="63B5B542" w14:textId="77777777" w:rsidR="00D71DBA" w:rsidRPr="00D165ED" w:rsidRDefault="00D71DBA" w:rsidP="004402BE">
            <w:pPr>
              <w:pStyle w:val="TAL"/>
            </w:pPr>
            <w:proofErr w:type="gramStart"/>
            <w:r w:rsidRPr="00D165ED">
              <w:t>array(</w:t>
            </w:r>
            <w:proofErr w:type="gramEnd"/>
            <w:r w:rsidRPr="00D165ED">
              <w:t>NfSetId)</w:t>
            </w:r>
          </w:p>
        </w:tc>
        <w:tc>
          <w:tcPr>
            <w:tcW w:w="360" w:type="dxa"/>
          </w:tcPr>
          <w:p w14:paraId="4CF7913F" w14:textId="77777777" w:rsidR="00D71DBA" w:rsidRPr="00D165ED" w:rsidRDefault="00D71DBA" w:rsidP="004402BE">
            <w:pPr>
              <w:pStyle w:val="TAC"/>
            </w:pPr>
            <w:r w:rsidRPr="00D165ED">
              <w:t>O</w:t>
            </w:r>
          </w:p>
        </w:tc>
        <w:tc>
          <w:tcPr>
            <w:tcW w:w="1170" w:type="dxa"/>
          </w:tcPr>
          <w:p w14:paraId="508C09C8" w14:textId="77777777" w:rsidR="00D71DBA" w:rsidRPr="00D165ED" w:rsidRDefault="00D71DBA" w:rsidP="004402BE">
            <w:pPr>
              <w:pStyle w:val="TAC"/>
            </w:pPr>
            <w:proofErr w:type="gramStart"/>
            <w:r w:rsidRPr="00D165ED">
              <w:t>1..N</w:t>
            </w:r>
            <w:proofErr w:type="gramEnd"/>
          </w:p>
        </w:tc>
        <w:tc>
          <w:tcPr>
            <w:tcW w:w="3330" w:type="dxa"/>
          </w:tcPr>
          <w:p w14:paraId="27602D14" w14:textId="6D360C9E" w:rsidR="00D71DBA" w:rsidRPr="00D165ED" w:rsidRDefault="00D71DBA" w:rsidP="004402BE">
            <w:pPr>
              <w:pStyle w:val="TAL"/>
            </w:pPr>
            <w:r w:rsidRPr="00D165ED">
              <w:t>Identification(s) of NF instance set</w:t>
            </w:r>
            <w:ins w:id="61" w:author="Maria Liang" w:date="2022-08-09T12:22:00Z">
              <w:r w:rsidR="00C11EEE">
                <w:t>(</w:t>
              </w:r>
            </w:ins>
            <w:r w:rsidRPr="00D165ED">
              <w:t>s</w:t>
            </w:r>
            <w:ins w:id="62" w:author="Maria Liang" w:date="2022-08-09T12:22:00Z">
              <w:r w:rsidR="00C11EEE">
                <w:t>)</w:t>
              </w:r>
            </w:ins>
            <w:r w:rsidRPr="00D165ED">
              <w:t>.</w:t>
            </w:r>
          </w:p>
        </w:tc>
        <w:tc>
          <w:tcPr>
            <w:tcW w:w="1483" w:type="dxa"/>
          </w:tcPr>
          <w:p w14:paraId="2FAE0F90" w14:textId="77777777" w:rsidR="00D71DBA" w:rsidRPr="00D165ED" w:rsidRDefault="00D71DBA" w:rsidP="004402BE">
            <w:pPr>
              <w:pStyle w:val="TAL"/>
            </w:pPr>
            <w:r w:rsidRPr="00D165ED">
              <w:t>NfLoad</w:t>
            </w:r>
          </w:p>
        </w:tc>
      </w:tr>
      <w:tr w:rsidR="00D71DBA" w:rsidRPr="00D165ED" w14:paraId="3C969EC1" w14:textId="77777777" w:rsidTr="00D71DBA">
        <w:trPr>
          <w:jc w:val="center"/>
        </w:trPr>
        <w:tc>
          <w:tcPr>
            <w:tcW w:w="1531" w:type="dxa"/>
          </w:tcPr>
          <w:p w14:paraId="34F0237A" w14:textId="77777777" w:rsidR="00D71DBA" w:rsidRPr="00D165ED" w:rsidRDefault="00D71DBA" w:rsidP="004402BE">
            <w:pPr>
              <w:pStyle w:val="TAL"/>
            </w:pPr>
            <w:r w:rsidRPr="00D165ED">
              <w:t>nfTypes</w:t>
            </w:r>
          </w:p>
        </w:tc>
        <w:tc>
          <w:tcPr>
            <w:tcW w:w="1474" w:type="dxa"/>
          </w:tcPr>
          <w:p w14:paraId="7B8DE0A6" w14:textId="77777777" w:rsidR="00D71DBA" w:rsidRPr="00D165ED" w:rsidRDefault="00D71DBA" w:rsidP="004402BE">
            <w:pPr>
              <w:pStyle w:val="TAL"/>
            </w:pPr>
            <w:proofErr w:type="gramStart"/>
            <w:r w:rsidRPr="00D165ED">
              <w:t>array(</w:t>
            </w:r>
            <w:proofErr w:type="gramEnd"/>
            <w:r w:rsidRPr="00D165ED">
              <w:t>NFType)</w:t>
            </w:r>
          </w:p>
        </w:tc>
        <w:tc>
          <w:tcPr>
            <w:tcW w:w="360" w:type="dxa"/>
          </w:tcPr>
          <w:p w14:paraId="0CF03EA3" w14:textId="77777777" w:rsidR="00D71DBA" w:rsidRPr="00D165ED" w:rsidRDefault="00D71DBA" w:rsidP="004402BE">
            <w:pPr>
              <w:pStyle w:val="TAC"/>
            </w:pPr>
            <w:r w:rsidRPr="00D165ED">
              <w:t>O</w:t>
            </w:r>
          </w:p>
        </w:tc>
        <w:tc>
          <w:tcPr>
            <w:tcW w:w="1170" w:type="dxa"/>
          </w:tcPr>
          <w:p w14:paraId="779FB047" w14:textId="77777777" w:rsidR="00D71DBA" w:rsidRPr="00D165ED" w:rsidRDefault="00D71DBA" w:rsidP="004402BE">
            <w:pPr>
              <w:pStyle w:val="TAC"/>
            </w:pPr>
            <w:proofErr w:type="gramStart"/>
            <w:r w:rsidRPr="00D165ED">
              <w:t>1..N</w:t>
            </w:r>
            <w:proofErr w:type="gramEnd"/>
          </w:p>
        </w:tc>
        <w:tc>
          <w:tcPr>
            <w:tcW w:w="3330" w:type="dxa"/>
          </w:tcPr>
          <w:p w14:paraId="443A956B" w14:textId="46B38F83" w:rsidR="00D71DBA" w:rsidRPr="00D165ED" w:rsidRDefault="00D71DBA" w:rsidP="004402BE">
            <w:pPr>
              <w:pStyle w:val="TAL"/>
            </w:pPr>
            <w:r w:rsidRPr="00D165ED">
              <w:t xml:space="preserve">Identification(s) of NF </w:t>
            </w:r>
            <w:del w:id="63" w:author="Ericsson_UserJY" w:date="2022-08-08T08:42:00Z">
              <w:r w:rsidRPr="00D165ED" w:rsidDel="007C1733">
                <w:delText>types</w:delText>
              </w:r>
            </w:del>
            <w:ins w:id="64" w:author="Ericsson_UserJY" w:date="2022-08-08T08:42:00Z">
              <w:r w:rsidR="007C1733" w:rsidRPr="00D165ED">
                <w:t>type</w:t>
              </w:r>
              <w:r w:rsidR="007C1733">
                <w:t>(s)</w:t>
              </w:r>
            </w:ins>
            <w:r w:rsidRPr="00D165ED">
              <w:t>.</w:t>
            </w:r>
          </w:p>
        </w:tc>
        <w:tc>
          <w:tcPr>
            <w:tcW w:w="1483" w:type="dxa"/>
          </w:tcPr>
          <w:p w14:paraId="16830D01" w14:textId="77777777" w:rsidR="00D71DBA" w:rsidRPr="00D165ED" w:rsidRDefault="00D71DBA" w:rsidP="004402BE">
            <w:pPr>
              <w:pStyle w:val="TAL"/>
            </w:pPr>
            <w:r w:rsidRPr="00D165ED">
              <w:t>NfLoad</w:t>
            </w:r>
          </w:p>
        </w:tc>
      </w:tr>
      <w:tr w:rsidR="00D71DBA" w:rsidRPr="00D165ED" w14:paraId="1C18E138" w14:textId="77777777" w:rsidTr="00D71DBA">
        <w:trPr>
          <w:jc w:val="center"/>
        </w:trPr>
        <w:tc>
          <w:tcPr>
            <w:tcW w:w="1531" w:type="dxa"/>
          </w:tcPr>
          <w:p w14:paraId="79551F36" w14:textId="77777777" w:rsidR="00D71DBA" w:rsidRPr="00D165ED" w:rsidRDefault="00D71DBA" w:rsidP="004402BE">
            <w:pPr>
              <w:pStyle w:val="TAL"/>
            </w:pPr>
            <w:r w:rsidRPr="00D165ED">
              <w:t>networkArea</w:t>
            </w:r>
          </w:p>
        </w:tc>
        <w:tc>
          <w:tcPr>
            <w:tcW w:w="1474" w:type="dxa"/>
          </w:tcPr>
          <w:p w14:paraId="519B574C" w14:textId="77777777" w:rsidR="00D71DBA" w:rsidRPr="00D165ED" w:rsidRDefault="00D71DBA" w:rsidP="004402BE">
            <w:pPr>
              <w:pStyle w:val="TAL"/>
            </w:pPr>
            <w:r w:rsidRPr="00D165ED">
              <w:t>NetworkAreaInfo</w:t>
            </w:r>
          </w:p>
        </w:tc>
        <w:tc>
          <w:tcPr>
            <w:tcW w:w="360" w:type="dxa"/>
          </w:tcPr>
          <w:p w14:paraId="4F70E20A" w14:textId="77777777" w:rsidR="00D71DBA" w:rsidRPr="00D165ED" w:rsidRDefault="00D71DBA" w:rsidP="004402BE">
            <w:pPr>
              <w:pStyle w:val="TAC"/>
            </w:pPr>
            <w:r w:rsidRPr="00D165ED">
              <w:t>C</w:t>
            </w:r>
          </w:p>
        </w:tc>
        <w:tc>
          <w:tcPr>
            <w:tcW w:w="1170" w:type="dxa"/>
          </w:tcPr>
          <w:p w14:paraId="389C74E5" w14:textId="77777777" w:rsidR="00D71DBA" w:rsidRPr="00D165ED" w:rsidRDefault="00D71DBA" w:rsidP="004402BE">
            <w:pPr>
              <w:pStyle w:val="TAC"/>
            </w:pPr>
            <w:r w:rsidRPr="00D165ED">
              <w:t>0..1</w:t>
            </w:r>
          </w:p>
        </w:tc>
        <w:tc>
          <w:tcPr>
            <w:tcW w:w="3330" w:type="dxa"/>
          </w:tcPr>
          <w:p w14:paraId="653D582B" w14:textId="77777777" w:rsidR="00D71DBA" w:rsidRPr="00D165ED" w:rsidRDefault="00D71DBA" w:rsidP="004402BE">
            <w:pPr>
              <w:pStyle w:val="TAL"/>
            </w:pPr>
            <w:r w:rsidRPr="00D165ED">
              <w:t>This IE represents the network area where the NF service consumer wants to know the analytics result. (NOTE 2), (NOTE 4)</w:t>
            </w:r>
          </w:p>
        </w:tc>
        <w:tc>
          <w:tcPr>
            <w:tcW w:w="1483" w:type="dxa"/>
          </w:tcPr>
          <w:p w14:paraId="7D6C67CC" w14:textId="77777777" w:rsidR="00D71DBA" w:rsidRPr="00D165ED" w:rsidRDefault="00D71DBA" w:rsidP="004402BE">
            <w:pPr>
              <w:pStyle w:val="TAL"/>
            </w:pPr>
            <w:r w:rsidRPr="00D165ED">
              <w:t xml:space="preserve">UeMobility </w:t>
            </w:r>
          </w:p>
          <w:p w14:paraId="42D6F8D1" w14:textId="77777777" w:rsidR="00D71DBA" w:rsidRPr="00D165ED" w:rsidRDefault="00D71DBA" w:rsidP="004402BE">
            <w:pPr>
              <w:pStyle w:val="TAL"/>
            </w:pPr>
            <w:r w:rsidRPr="00D165ED">
              <w:t>UeCommunication</w:t>
            </w:r>
          </w:p>
          <w:p w14:paraId="4C143F92" w14:textId="77777777" w:rsidR="00D71DBA" w:rsidRPr="00D165ED" w:rsidRDefault="00D71DBA" w:rsidP="004402BE">
            <w:pPr>
              <w:pStyle w:val="TAL"/>
            </w:pPr>
            <w:r w:rsidRPr="00D165ED">
              <w:t>NetworkPerformance</w:t>
            </w:r>
          </w:p>
          <w:p w14:paraId="3FD78F1E" w14:textId="77777777" w:rsidR="00D71DBA" w:rsidRPr="00D165ED" w:rsidRDefault="00D71DBA" w:rsidP="004402BE">
            <w:pPr>
              <w:pStyle w:val="TAL"/>
            </w:pPr>
            <w:r w:rsidRPr="00D165ED">
              <w:t>QoSSustainability</w:t>
            </w:r>
          </w:p>
          <w:p w14:paraId="4B9A4BE3" w14:textId="77777777" w:rsidR="00D71DBA" w:rsidRPr="00D165ED" w:rsidRDefault="00D71DBA" w:rsidP="004402BE">
            <w:pPr>
              <w:pStyle w:val="TAL"/>
            </w:pPr>
            <w:r w:rsidRPr="00D165ED">
              <w:t>ServiceExperience</w:t>
            </w:r>
          </w:p>
          <w:p w14:paraId="795E2312" w14:textId="77777777" w:rsidR="00D71DBA" w:rsidRPr="00D165ED" w:rsidRDefault="00D71DBA" w:rsidP="004402BE">
            <w:pPr>
              <w:pStyle w:val="TAL"/>
            </w:pPr>
            <w:r w:rsidRPr="00D165ED">
              <w:t>UserDataCongestion</w:t>
            </w:r>
          </w:p>
          <w:p w14:paraId="2B74610D" w14:textId="77777777" w:rsidR="00D71DBA" w:rsidRPr="00D165ED" w:rsidRDefault="00D71DBA" w:rsidP="004402BE">
            <w:pPr>
              <w:pStyle w:val="TAL"/>
            </w:pPr>
            <w:r w:rsidRPr="00D165ED">
              <w:t xml:space="preserve">AbnormalBehaviour </w:t>
            </w:r>
          </w:p>
          <w:p w14:paraId="2ABBFEC6" w14:textId="77777777" w:rsidR="00D71DBA" w:rsidRPr="00D165ED" w:rsidRDefault="00D71DBA" w:rsidP="004402BE">
            <w:pPr>
              <w:pStyle w:val="TAL"/>
            </w:pPr>
            <w:r w:rsidRPr="00D165ED">
              <w:t>NsiLoadExt</w:t>
            </w:r>
          </w:p>
          <w:p w14:paraId="0929BD9C" w14:textId="77777777" w:rsidR="00D71DBA" w:rsidRPr="00D165ED" w:rsidRDefault="00D71DBA" w:rsidP="004402BE">
            <w:pPr>
              <w:pStyle w:val="TAL"/>
            </w:pPr>
            <w:r w:rsidRPr="00D165ED">
              <w:t>NfLoadExt</w:t>
            </w:r>
          </w:p>
          <w:p w14:paraId="215BCEAF" w14:textId="77777777" w:rsidR="00D71DBA" w:rsidRPr="00D165ED" w:rsidRDefault="00D71DBA" w:rsidP="004402BE">
            <w:pPr>
              <w:pStyle w:val="TAL"/>
            </w:pPr>
            <w:r w:rsidRPr="00D165ED">
              <w:t>Dispersion</w:t>
            </w:r>
          </w:p>
          <w:p w14:paraId="5A14CE37" w14:textId="77777777" w:rsidR="00D71DBA" w:rsidRPr="00D165ED" w:rsidRDefault="00D71DBA" w:rsidP="004402BE">
            <w:pPr>
              <w:pStyle w:val="TAL"/>
            </w:pPr>
            <w:r w:rsidRPr="00D165ED">
              <w:t>RedundantTransmissionExp</w:t>
            </w:r>
          </w:p>
          <w:p w14:paraId="6B37E81F" w14:textId="77777777" w:rsidR="00D71DBA" w:rsidRPr="00D165ED" w:rsidRDefault="00D71DBA" w:rsidP="004402BE">
            <w:pPr>
              <w:pStyle w:val="TAL"/>
            </w:pPr>
            <w:r w:rsidRPr="00D165ED">
              <w:t>WlanPerformance</w:t>
            </w:r>
          </w:p>
          <w:p w14:paraId="5AD0ECCA" w14:textId="77777777" w:rsidR="00D71DBA" w:rsidRPr="00D165ED" w:rsidRDefault="00D71DBA" w:rsidP="004402BE">
            <w:pPr>
              <w:pStyle w:val="TAL"/>
            </w:pPr>
            <w:r w:rsidRPr="00D165ED">
              <w:rPr>
                <w:rFonts w:hint="eastAsia"/>
                <w:lang w:eastAsia="zh-CN"/>
              </w:rPr>
              <w:t>Dn</w:t>
            </w:r>
            <w:r w:rsidRPr="00D165ED">
              <w:t>Performance</w:t>
            </w:r>
          </w:p>
        </w:tc>
      </w:tr>
      <w:tr w:rsidR="00D71DBA" w:rsidRPr="00D165ED" w14:paraId="7EA598D2" w14:textId="77777777" w:rsidTr="00D71DBA">
        <w:trPr>
          <w:jc w:val="center"/>
        </w:trPr>
        <w:tc>
          <w:tcPr>
            <w:tcW w:w="1531" w:type="dxa"/>
          </w:tcPr>
          <w:p w14:paraId="0184E109" w14:textId="77777777" w:rsidR="00D71DBA" w:rsidRPr="00D165ED" w:rsidRDefault="00D71DBA" w:rsidP="004402BE">
            <w:pPr>
              <w:pStyle w:val="TAL"/>
            </w:pPr>
            <w:r w:rsidRPr="00D165ED">
              <w:t>visitedAreas</w:t>
            </w:r>
          </w:p>
        </w:tc>
        <w:tc>
          <w:tcPr>
            <w:tcW w:w="1474" w:type="dxa"/>
          </w:tcPr>
          <w:p w14:paraId="61B9D8E1" w14:textId="77777777" w:rsidR="00D71DBA" w:rsidRPr="00D165ED" w:rsidRDefault="00D71DBA" w:rsidP="004402BE">
            <w:pPr>
              <w:pStyle w:val="TAL"/>
            </w:pPr>
            <w:proofErr w:type="gramStart"/>
            <w:r w:rsidRPr="00D165ED">
              <w:t>array(</w:t>
            </w:r>
            <w:proofErr w:type="gramEnd"/>
            <w:r w:rsidRPr="00D165ED">
              <w:t>NetworkAreaInfo)</w:t>
            </w:r>
          </w:p>
        </w:tc>
        <w:tc>
          <w:tcPr>
            <w:tcW w:w="360" w:type="dxa"/>
          </w:tcPr>
          <w:p w14:paraId="31C21BF0" w14:textId="77777777" w:rsidR="00D71DBA" w:rsidRPr="00D165ED" w:rsidRDefault="00D71DBA" w:rsidP="004402BE">
            <w:pPr>
              <w:pStyle w:val="TAC"/>
            </w:pPr>
            <w:r w:rsidRPr="00D165ED">
              <w:rPr>
                <w:lang w:eastAsia="zh-CN"/>
              </w:rPr>
              <w:t>O</w:t>
            </w:r>
          </w:p>
        </w:tc>
        <w:tc>
          <w:tcPr>
            <w:tcW w:w="1170" w:type="dxa"/>
          </w:tcPr>
          <w:p w14:paraId="7EB69037" w14:textId="77777777" w:rsidR="00D71DBA" w:rsidRPr="00D165ED" w:rsidRDefault="00D71DBA" w:rsidP="004402BE">
            <w:pPr>
              <w:pStyle w:val="TAC"/>
            </w:pPr>
            <w:proofErr w:type="gramStart"/>
            <w:r w:rsidRPr="00D165ED">
              <w:rPr>
                <w:rFonts w:hint="eastAsia"/>
                <w:lang w:eastAsia="zh-CN"/>
              </w:rPr>
              <w:t>1..N</w:t>
            </w:r>
            <w:proofErr w:type="gramEnd"/>
          </w:p>
        </w:tc>
        <w:tc>
          <w:tcPr>
            <w:tcW w:w="3330" w:type="dxa"/>
          </w:tcPr>
          <w:p w14:paraId="3CC77981" w14:textId="1749A2A0" w:rsidR="00D71DBA" w:rsidRPr="00D165ED" w:rsidRDefault="00D71DBA" w:rsidP="004402BE">
            <w:pPr>
              <w:pStyle w:val="TAL"/>
            </w:pPr>
            <w:r w:rsidRPr="00D165ED">
              <w:t>Identification</w:t>
            </w:r>
            <w:ins w:id="65" w:author="Maria Liang" w:date="2022-08-09T12:22:00Z">
              <w:r w:rsidR="007150FD">
                <w:t>(</w:t>
              </w:r>
            </w:ins>
            <w:r w:rsidRPr="00D165ED">
              <w:t>s</w:t>
            </w:r>
            <w:ins w:id="66" w:author="Maria Liang" w:date="2022-08-09T12:22:00Z">
              <w:r w:rsidR="007150FD">
                <w:t>)</w:t>
              </w:r>
            </w:ins>
            <w:r w:rsidRPr="00D165ED">
              <w:t xml:space="preserve"> of network area</w:t>
            </w:r>
            <w:ins w:id="67" w:author="Maria Liang" w:date="2022-08-09T12:22:00Z">
              <w:r w:rsidR="007150FD">
                <w:t>(</w:t>
              </w:r>
            </w:ins>
            <w:r w:rsidRPr="00D165ED">
              <w:t>s</w:t>
            </w:r>
            <w:ins w:id="68" w:author="Maria Liang" w:date="2022-08-09T12:22:00Z">
              <w:r w:rsidR="007150FD">
                <w:t>)</w:t>
              </w:r>
            </w:ins>
            <w:r w:rsidRPr="00D165ED">
              <w:t xml:space="preserve"> which the UEs had previously been in at least one of the Visited Area(s) of Interest.</w:t>
            </w:r>
          </w:p>
        </w:tc>
        <w:tc>
          <w:tcPr>
            <w:tcW w:w="1483" w:type="dxa"/>
          </w:tcPr>
          <w:p w14:paraId="4B8D1684" w14:textId="77777777" w:rsidR="00D71DBA" w:rsidRPr="00D165ED" w:rsidRDefault="00D71DBA" w:rsidP="004402BE">
            <w:pPr>
              <w:pStyle w:val="TAL"/>
            </w:pPr>
            <w:r w:rsidRPr="00D165ED">
              <w:t>EneNA</w:t>
            </w:r>
          </w:p>
        </w:tc>
      </w:tr>
      <w:tr w:rsidR="00D71DBA" w:rsidRPr="00D165ED" w:rsidDel="00032269" w14:paraId="090D4783" w14:textId="77777777" w:rsidTr="00D71DBA">
        <w:trPr>
          <w:jc w:val="center"/>
        </w:trPr>
        <w:tc>
          <w:tcPr>
            <w:tcW w:w="1531" w:type="dxa"/>
          </w:tcPr>
          <w:p w14:paraId="31E4AC72" w14:textId="77777777" w:rsidR="00D71DBA" w:rsidRPr="00D165ED" w:rsidDel="00032269" w:rsidRDefault="00D71DBA" w:rsidP="004402BE">
            <w:pPr>
              <w:pStyle w:val="TAL"/>
            </w:pPr>
            <w:r w:rsidRPr="00D165ED">
              <w:rPr>
                <w:rFonts w:hint="eastAsia"/>
              </w:rPr>
              <w:t>m</w:t>
            </w:r>
            <w:r w:rsidRPr="00D165ED">
              <w:t>axTopAppUlNbr</w:t>
            </w:r>
          </w:p>
        </w:tc>
        <w:tc>
          <w:tcPr>
            <w:tcW w:w="1474" w:type="dxa"/>
          </w:tcPr>
          <w:p w14:paraId="2CB86A81" w14:textId="77777777" w:rsidR="00D71DBA" w:rsidRPr="00D165ED" w:rsidDel="00032269" w:rsidRDefault="00D71DBA" w:rsidP="004402BE">
            <w:pPr>
              <w:pStyle w:val="TAL"/>
            </w:pPr>
            <w:r w:rsidRPr="00D165ED">
              <w:t>Uinteger</w:t>
            </w:r>
          </w:p>
        </w:tc>
        <w:tc>
          <w:tcPr>
            <w:tcW w:w="360" w:type="dxa"/>
          </w:tcPr>
          <w:p w14:paraId="39DAAF94" w14:textId="77777777" w:rsidR="00D71DBA" w:rsidRPr="00D165ED" w:rsidDel="00032269" w:rsidRDefault="00D71DBA" w:rsidP="004402BE">
            <w:pPr>
              <w:pStyle w:val="TAC"/>
            </w:pPr>
            <w:r w:rsidRPr="00D165ED">
              <w:t>O</w:t>
            </w:r>
          </w:p>
        </w:tc>
        <w:tc>
          <w:tcPr>
            <w:tcW w:w="1170" w:type="dxa"/>
          </w:tcPr>
          <w:p w14:paraId="158E9D01" w14:textId="77777777" w:rsidR="00D71DBA" w:rsidRPr="00D165ED" w:rsidDel="00032269" w:rsidRDefault="00D71DBA" w:rsidP="004402BE">
            <w:pPr>
              <w:pStyle w:val="TAC"/>
            </w:pPr>
            <w:r w:rsidRPr="00D165ED">
              <w:t>0..1</w:t>
            </w:r>
          </w:p>
        </w:tc>
        <w:tc>
          <w:tcPr>
            <w:tcW w:w="3330" w:type="dxa"/>
          </w:tcPr>
          <w:p w14:paraId="1B29F9D8" w14:textId="77777777" w:rsidR="00D71DBA" w:rsidRPr="00D165ED" w:rsidRDefault="00D71DBA" w:rsidP="004402BE">
            <w:pPr>
              <w:pStyle w:val="TAL"/>
            </w:pPr>
            <w:r w:rsidRPr="00D165ED">
              <w:rPr>
                <w:rFonts w:hint="eastAsia"/>
              </w:rPr>
              <w:t>I</w:t>
            </w:r>
            <w:r w:rsidRPr="00D165ED">
              <w:t xml:space="preserve">ndicates the requested maximum number of top applications that contribute the most to the traffic in Uplink direction. </w:t>
            </w:r>
          </w:p>
          <w:p w14:paraId="34629C13" w14:textId="77777777" w:rsidR="00D71DBA" w:rsidRPr="00D165ED" w:rsidRDefault="00D71DBA" w:rsidP="004402BE">
            <w:pPr>
              <w:pStyle w:val="TAL"/>
              <w:rPr>
                <w:rFonts w:cs="Arial"/>
                <w:szCs w:val="18"/>
                <w:lang w:eastAsia="zh-CN"/>
              </w:rPr>
            </w:pPr>
            <w:r w:rsidRPr="00D165ED">
              <w:rPr>
                <w:rFonts w:cs="Arial"/>
                <w:szCs w:val="18"/>
                <w:lang w:eastAsia="zh-CN"/>
              </w:rPr>
              <w:t>Minimum = 1.</w:t>
            </w:r>
          </w:p>
          <w:p w14:paraId="460A5F1E" w14:textId="08B3050B" w:rsidR="00D71DBA" w:rsidRPr="00D165ED" w:rsidDel="00032269" w:rsidRDefault="00D71DBA" w:rsidP="004402BE">
            <w:pPr>
              <w:pStyle w:val="TAL"/>
            </w:pPr>
            <w:r w:rsidRPr="00D165ED">
              <w:rPr>
                <w:lang w:eastAsia="zh-CN"/>
              </w:rPr>
              <w:t xml:space="preserve">May be included when one of the </w:t>
            </w:r>
            <w:del w:id="69" w:author="Ericsson_UserJY" w:date="2022-08-09T11:35:00Z">
              <w:r w:rsidRPr="00D165ED" w:rsidDel="00B82773">
                <w:rPr>
                  <w:lang w:eastAsia="zh-CN"/>
                </w:rPr>
                <w:delText>element</w:delText>
              </w:r>
            </w:del>
            <w:ins w:id="70" w:author="Ericsson_UserJY" w:date="2022-08-09T11:35:00Z">
              <w:r w:rsidR="00B82773" w:rsidRPr="00D165ED">
                <w:rPr>
                  <w:lang w:eastAsia="zh-CN"/>
                </w:rPr>
                <w:t>elements</w:t>
              </w:r>
            </w:ins>
            <w:r w:rsidRPr="00D165ED">
              <w:rPr>
                <w:lang w:eastAsia="zh-CN"/>
              </w:rPr>
              <w:t xml:space="preserve"> in the "listOfAnaSubsets" attribute is set to LIST_OF_TOP_APP_UL.</w:t>
            </w:r>
          </w:p>
        </w:tc>
        <w:tc>
          <w:tcPr>
            <w:tcW w:w="1483" w:type="dxa"/>
          </w:tcPr>
          <w:p w14:paraId="16EFD00D" w14:textId="77777777" w:rsidR="00D71DBA" w:rsidRPr="00D165ED" w:rsidDel="00032269" w:rsidRDefault="00D71DBA" w:rsidP="004402BE">
            <w:pPr>
              <w:pStyle w:val="TAL"/>
            </w:pPr>
            <w:r w:rsidRPr="00D165ED">
              <w:t>UserDataCongestionExt</w:t>
            </w:r>
          </w:p>
        </w:tc>
      </w:tr>
      <w:tr w:rsidR="00D71DBA" w:rsidRPr="00D165ED" w:rsidDel="00032269" w14:paraId="25D2E59A" w14:textId="77777777" w:rsidTr="00D71DBA">
        <w:trPr>
          <w:jc w:val="center"/>
        </w:trPr>
        <w:tc>
          <w:tcPr>
            <w:tcW w:w="1531" w:type="dxa"/>
          </w:tcPr>
          <w:p w14:paraId="5D7D1653" w14:textId="77777777" w:rsidR="00D71DBA" w:rsidRPr="00D165ED" w:rsidDel="00032269" w:rsidRDefault="00D71DBA" w:rsidP="004402BE">
            <w:pPr>
              <w:pStyle w:val="TAL"/>
            </w:pPr>
            <w:r w:rsidRPr="00D165ED">
              <w:rPr>
                <w:rFonts w:hint="eastAsia"/>
              </w:rPr>
              <w:lastRenderedPageBreak/>
              <w:t>m</w:t>
            </w:r>
            <w:r w:rsidRPr="00D165ED">
              <w:t>axTopAppDlNbr</w:t>
            </w:r>
          </w:p>
        </w:tc>
        <w:tc>
          <w:tcPr>
            <w:tcW w:w="1474" w:type="dxa"/>
          </w:tcPr>
          <w:p w14:paraId="22CE4EA9" w14:textId="77777777" w:rsidR="00D71DBA" w:rsidRPr="00D165ED" w:rsidDel="00032269" w:rsidRDefault="00D71DBA" w:rsidP="004402BE">
            <w:pPr>
              <w:pStyle w:val="TAL"/>
            </w:pPr>
            <w:r w:rsidRPr="00D165ED">
              <w:t>Uinteger</w:t>
            </w:r>
          </w:p>
        </w:tc>
        <w:tc>
          <w:tcPr>
            <w:tcW w:w="360" w:type="dxa"/>
          </w:tcPr>
          <w:p w14:paraId="5FAC816F" w14:textId="77777777" w:rsidR="00D71DBA" w:rsidRPr="00D165ED" w:rsidDel="00032269" w:rsidRDefault="00D71DBA" w:rsidP="004402BE">
            <w:pPr>
              <w:pStyle w:val="TAC"/>
            </w:pPr>
            <w:r w:rsidRPr="00D165ED">
              <w:t>O</w:t>
            </w:r>
          </w:p>
        </w:tc>
        <w:tc>
          <w:tcPr>
            <w:tcW w:w="1170" w:type="dxa"/>
          </w:tcPr>
          <w:p w14:paraId="77EE6992" w14:textId="77777777" w:rsidR="00D71DBA" w:rsidRPr="00D165ED" w:rsidDel="00032269" w:rsidRDefault="00D71DBA" w:rsidP="004402BE">
            <w:pPr>
              <w:pStyle w:val="TAC"/>
            </w:pPr>
            <w:r w:rsidRPr="00D165ED">
              <w:t>0..1</w:t>
            </w:r>
          </w:p>
        </w:tc>
        <w:tc>
          <w:tcPr>
            <w:tcW w:w="3330" w:type="dxa"/>
          </w:tcPr>
          <w:p w14:paraId="1054F59C" w14:textId="77777777" w:rsidR="00D71DBA" w:rsidRPr="00D165ED" w:rsidRDefault="00D71DBA" w:rsidP="004402BE">
            <w:pPr>
              <w:pStyle w:val="TAL"/>
            </w:pPr>
            <w:r w:rsidRPr="00D165ED">
              <w:rPr>
                <w:rFonts w:hint="eastAsia"/>
              </w:rPr>
              <w:t>I</w:t>
            </w:r>
            <w:r w:rsidRPr="00D165ED">
              <w:t xml:space="preserve">ndicates the requested maximum number of top applications that contribute the most to the traffic in Downlink direction. </w:t>
            </w:r>
          </w:p>
          <w:p w14:paraId="265F26FC" w14:textId="77777777" w:rsidR="00D71DBA" w:rsidRPr="00D165ED" w:rsidRDefault="00D71DBA" w:rsidP="004402BE">
            <w:pPr>
              <w:pStyle w:val="TAL"/>
              <w:rPr>
                <w:rFonts w:cs="Arial"/>
                <w:szCs w:val="18"/>
                <w:lang w:eastAsia="zh-CN"/>
              </w:rPr>
            </w:pPr>
            <w:r w:rsidRPr="00D165ED">
              <w:rPr>
                <w:rFonts w:cs="Arial"/>
                <w:szCs w:val="18"/>
                <w:lang w:eastAsia="zh-CN"/>
              </w:rPr>
              <w:t>Minimum = 1.</w:t>
            </w:r>
          </w:p>
          <w:p w14:paraId="2B6745B3" w14:textId="5E9F3057" w:rsidR="00D71DBA" w:rsidRPr="00D165ED" w:rsidDel="00032269" w:rsidRDefault="00D71DBA" w:rsidP="004402BE">
            <w:pPr>
              <w:pStyle w:val="TAL"/>
            </w:pPr>
            <w:r w:rsidRPr="00D165ED">
              <w:rPr>
                <w:lang w:eastAsia="zh-CN"/>
              </w:rPr>
              <w:t xml:space="preserve">May be included when one of the </w:t>
            </w:r>
            <w:del w:id="71" w:author="Ericsson_UserJY" w:date="2022-08-09T11:35:00Z">
              <w:r w:rsidRPr="00D165ED" w:rsidDel="00B82773">
                <w:rPr>
                  <w:lang w:eastAsia="zh-CN"/>
                </w:rPr>
                <w:delText>element</w:delText>
              </w:r>
            </w:del>
            <w:ins w:id="72" w:author="Ericsson_UserJY" w:date="2022-08-09T11:35:00Z">
              <w:r w:rsidR="00B82773" w:rsidRPr="00D165ED">
                <w:rPr>
                  <w:lang w:eastAsia="zh-CN"/>
                </w:rPr>
                <w:t>elements</w:t>
              </w:r>
            </w:ins>
            <w:r w:rsidRPr="00D165ED">
              <w:rPr>
                <w:lang w:eastAsia="zh-CN"/>
              </w:rPr>
              <w:t xml:space="preserve"> in the "listOfAnaSubsets" attribute is set to LIST_OF_TOP_APP_DL.</w:t>
            </w:r>
          </w:p>
        </w:tc>
        <w:tc>
          <w:tcPr>
            <w:tcW w:w="1483" w:type="dxa"/>
          </w:tcPr>
          <w:p w14:paraId="33E9A7B0" w14:textId="77777777" w:rsidR="00D71DBA" w:rsidRPr="00D165ED" w:rsidDel="00032269" w:rsidRDefault="00D71DBA" w:rsidP="004402BE">
            <w:pPr>
              <w:pStyle w:val="TAL"/>
            </w:pPr>
            <w:r w:rsidRPr="00D165ED">
              <w:t>UserDataCongestionExt</w:t>
            </w:r>
          </w:p>
        </w:tc>
      </w:tr>
      <w:tr w:rsidR="00D71DBA" w:rsidRPr="00D165ED" w14:paraId="1D2BCE48" w14:textId="77777777" w:rsidTr="00D71DBA">
        <w:trPr>
          <w:jc w:val="center"/>
        </w:trPr>
        <w:tc>
          <w:tcPr>
            <w:tcW w:w="1531" w:type="dxa"/>
          </w:tcPr>
          <w:p w14:paraId="26BF168B" w14:textId="77777777" w:rsidR="00D71DBA" w:rsidRPr="00D165ED" w:rsidRDefault="00D71DBA" w:rsidP="004402BE">
            <w:pPr>
              <w:pStyle w:val="TAL"/>
            </w:pPr>
            <w:r w:rsidRPr="00D165ED">
              <w:t>nsiIdInfos</w:t>
            </w:r>
          </w:p>
        </w:tc>
        <w:tc>
          <w:tcPr>
            <w:tcW w:w="1474" w:type="dxa"/>
          </w:tcPr>
          <w:p w14:paraId="0BD0A4EC" w14:textId="77777777" w:rsidR="00D71DBA" w:rsidRPr="00D165ED" w:rsidRDefault="00D71DBA" w:rsidP="004402BE">
            <w:pPr>
              <w:pStyle w:val="TAL"/>
            </w:pPr>
            <w:proofErr w:type="gramStart"/>
            <w:r w:rsidRPr="00D165ED">
              <w:t>array(</w:t>
            </w:r>
            <w:proofErr w:type="gramEnd"/>
            <w:r w:rsidRPr="00D165ED">
              <w:t>NsiIdInfo)</w:t>
            </w:r>
          </w:p>
        </w:tc>
        <w:tc>
          <w:tcPr>
            <w:tcW w:w="360" w:type="dxa"/>
          </w:tcPr>
          <w:p w14:paraId="5E539DB7" w14:textId="77777777" w:rsidR="00D71DBA" w:rsidRPr="00D165ED" w:rsidRDefault="00D71DBA" w:rsidP="004402BE">
            <w:pPr>
              <w:pStyle w:val="TAC"/>
            </w:pPr>
            <w:r w:rsidRPr="00D165ED">
              <w:t>O</w:t>
            </w:r>
          </w:p>
        </w:tc>
        <w:tc>
          <w:tcPr>
            <w:tcW w:w="1170" w:type="dxa"/>
          </w:tcPr>
          <w:p w14:paraId="48D66739" w14:textId="77777777" w:rsidR="00D71DBA" w:rsidRPr="00D165ED" w:rsidRDefault="00D71DBA" w:rsidP="004402BE">
            <w:pPr>
              <w:pStyle w:val="TAC"/>
            </w:pPr>
            <w:proofErr w:type="gramStart"/>
            <w:r w:rsidRPr="00D165ED">
              <w:t>1..N</w:t>
            </w:r>
            <w:proofErr w:type="gramEnd"/>
          </w:p>
        </w:tc>
        <w:tc>
          <w:tcPr>
            <w:tcW w:w="3330" w:type="dxa"/>
          </w:tcPr>
          <w:p w14:paraId="6442C534" w14:textId="77777777" w:rsidR="00D71DBA" w:rsidRPr="00D165ED" w:rsidRDefault="00D71DBA" w:rsidP="004402BE">
            <w:pPr>
              <w:pStyle w:val="TAL"/>
            </w:pPr>
            <w:r w:rsidRPr="00D165ED">
              <w:t>Each element identifies the S-NSSAI and the optionally associated network slice instance(s).</w:t>
            </w:r>
          </w:p>
          <w:p w14:paraId="70945160" w14:textId="77777777" w:rsidR="00D71DBA" w:rsidRPr="00D165ED" w:rsidRDefault="00D71DBA" w:rsidP="004402B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0502C8E3" w14:textId="77777777" w:rsidR="00D71DBA" w:rsidRPr="00D165ED" w:rsidRDefault="00D71DBA" w:rsidP="004402BE">
            <w:pPr>
              <w:pStyle w:val="TAL"/>
              <w:rPr>
                <w:rFonts w:eastAsia="Batang"/>
              </w:rPr>
            </w:pPr>
            <w:r w:rsidRPr="00D165ED">
              <w:t>"SERVICE_EXPERIENCE" or "DN_PERFORMANCE"</w:t>
            </w:r>
            <w:r w:rsidRPr="00D165ED">
              <w:rPr>
                <w:rFonts w:eastAsia="Batang"/>
              </w:rPr>
              <w:t>.</w:t>
            </w:r>
          </w:p>
          <w:p w14:paraId="56E16D6D" w14:textId="77777777" w:rsidR="00D71DBA" w:rsidRPr="00D165ED" w:rsidRDefault="00D71DBA" w:rsidP="004402BE">
            <w:pPr>
              <w:pStyle w:val="TAL"/>
            </w:pPr>
            <w:r w:rsidRPr="00D165ED">
              <w:rPr>
                <w:rFonts w:eastAsia="Batang"/>
              </w:rPr>
              <w:t>(NOTE 1)</w:t>
            </w:r>
          </w:p>
        </w:tc>
        <w:tc>
          <w:tcPr>
            <w:tcW w:w="1483" w:type="dxa"/>
          </w:tcPr>
          <w:p w14:paraId="212FDAF2" w14:textId="77777777" w:rsidR="00D71DBA" w:rsidRPr="00D165ED" w:rsidRDefault="00D71DBA" w:rsidP="004402BE">
            <w:pPr>
              <w:pStyle w:val="TAL"/>
            </w:pPr>
            <w:r w:rsidRPr="00D165ED">
              <w:t>ServiceExperience</w:t>
            </w:r>
          </w:p>
          <w:p w14:paraId="43EF426A" w14:textId="77777777" w:rsidR="00D71DBA" w:rsidRPr="00D165ED" w:rsidRDefault="00D71DBA" w:rsidP="004402BE">
            <w:pPr>
              <w:pStyle w:val="TAL"/>
            </w:pPr>
            <w:r w:rsidRPr="00D165ED">
              <w:rPr>
                <w:lang w:eastAsia="zh-CN"/>
              </w:rPr>
              <w:t>NsiLoad</w:t>
            </w:r>
          </w:p>
          <w:p w14:paraId="4CD3C7CE" w14:textId="77777777" w:rsidR="00D71DBA" w:rsidRPr="00D165ED" w:rsidRDefault="00D71DBA" w:rsidP="004402BE">
            <w:pPr>
              <w:pStyle w:val="TAL"/>
              <w:rPr>
                <w:lang w:eastAsia="zh-CN"/>
              </w:rPr>
            </w:pPr>
            <w:r w:rsidRPr="00D165ED">
              <w:rPr>
                <w:rFonts w:hint="eastAsia"/>
                <w:lang w:eastAsia="zh-CN"/>
              </w:rPr>
              <w:t>Dn</w:t>
            </w:r>
            <w:r w:rsidRPr="00D165ED">
              <w:t>Performance</w:t>
            </w:r>
          </w:p>
          <w:p w14:paraId="73A507DE" w14:textId="77777777" w:rsidR="00D71DBA" w:rsidRPr="00D165ED" w:rsidRDefault="00D71DBA" w:rsidP="004402BE">
            <w:pPr>
              <w:pStyle w:val="TAL"/>
            </w:pPr>
          </w:p>
        </w:tc>
      </w:tr>
      <w:tr w:rsidR="00D71DBA" w:rsidRPr="00D165ED" w14:paraId="688CD136" w14:textId="77777777" w:rsidTr="00D71DBA">
        <w:trPr>
          <w:jc w:val="center"/>
        </w:trPr>
        <w:tc>
          <w:tcPr>
            <w:tcW w:w="1531" w:type="dxa"/>
          </w:tcPr>
          <w:p w14:paraId="349552BC" w14:textId="77777777" w:rsidR="00D71DBA" w:rsidRPr="00D165ED" w:rsidRDefault="00D71DBA" w:rsidP="004402BE">
            <w:pPr>
              <w:pStyle w:val="TAL"/>
            </w:pPr>
            <w:r w:rsidRPr="00D165ED">
              <w:t>nwPerfTypes</w:t>
            </w:r>
          </w:p>
        </w:tc>
        <w:tc>
          <w:tcPr>
            <w:tcW w:w="1474" w:type="dxa"/>
          </w:tcPr>
          <w:p w14:paraId="5F93C113" w14:textId="77777777" w:rsidR="00D71DBA" w:rsidRPr="00D165ED" w:rsidRDefault="00D71DBA" w:rsidP="004402BE">
            <w:pPr>
              <w:pStyle w:val="TAL"/>
            </w:pPr>
            <w:proofErr w:type="gramStart"/>
            <w:r w:rsidRPr="00D165ED">
              <w:t>array(</w:t>
            </w:r>
            <w:proofErr w:type="gramEnd"/>
            <w:r w:rsidRPr="00D165ED">
              <w:t>NetworkPerfType)</w:t>
            </w:r>
          </w:p>
        </w:tc>
        <w:tc>
          <w:tcPr>
            <w:tcW w:w="360" w:type="dxa"/>
          </w:tcPr>
          <w:p w14:paraId="4262DA62" w14:textId="77777777" w:rsidR="00D71DBA" w:rsidRPr="00D165ED" w:rsidRDefault="00D71DBA" w:rsidP="004402BE">
            <w:pPr>
              <w:pStyle w:val="TAC"/>
            </w:pPr>
            <w:r w:rsidRPr="00D165ED">
              <w:t>C</w:t>
            </w:r>
          </w:p>
        </w:tc>
        <w:tc>
          <w:tcPr>
            <w:tcW w:w="1170" w:type="dxa"/>
          </w:tcPr>
          <w:p w14:paraId="6560AB54" w14:textId="77777777" w:rsidR="00D71DBA" w:rsidRPr="00D165ED" w:rsidRDefault="00D71DBA" w:rsidP="004402BE">
            <w:pPr>
              <w:pStyle w:val="TAC"/>
            </w:pPr>
            <w:proofErr w:type="gramStart"/>
            <w:r w:rsidRPr="00D165ED">
              <w:t>1..N</w:t>
            </w:r>
            <w:proofErr w:type="gramEnd"/>
          </w:p>
        </w:tc>
        <w:tc>
          <w:tcPr>
            <w:tcW w:w="3330" w:type="dxa"/>
          </w:tcPr>
          <w:p w14:paraId="4899AB87" w14:textId="77777777" w:rsidR="00D71DBA" w:rsidRPr="00D165ED" w:rsidRDefault="00D71DBA" w:rsidP="004402BE">
            <w:pPr>
              <w:pStyle w:val="TAL"/>
            </w:pPr>
            <w:r w:rsidRPr="00D165ED">
              <w:t>Represents the network performance types. This attribute shall be included when event-id is "NETWORK_PERFORMANCE".</w:t>
            </w:r>
          </w:p>
        </w:tc>
        <w:tc>
          <w:tcPr>
            <w:tcW w:w="1483" w:type="dxa"/>
          </w:tcPr>
          <w:p w14:paraId="4A56371B" w14:textId="77777777" w:rsidR="00D71DBA" w:rsidRPr="00D165ED" w:rsidRDefault="00D71DBA" w:rsidP="004402BE">
            <w:pPr>
              <w:pStyle w:val="TAL"/>
            </w:pPr>
            <w:r w:rsidRPr="00D165ED">
              <w:t>NetworkPerformance</w:t>
            </w:r>
          </w:p>
        </w:tc>
      </w:tr>
      <w:tr w:rsidR="00D71DBA" w:rsidRPr="00D165ED" w14:paraId="6FD5863B" w14:textId="77777777" w:rsidTr="00D71DBA">
        <w:trPr>
          <w:jc w:val="center"/>
        </w:trPr>
        <w:tc>
          <w:tcPr>
            <w:tcW w:w="1531" w:type="dxa"/>
          </w:tcPr>
          <w:p w14:paraId="7D42EC9D" w14:textId="77777777" w:rsidR="00D71DBA" w:rsidRPr="00D165ED" w:rsidRDefault="00D71DBA" w:rsidP="004402BE">
            <w:pPr>
              <w:pStyle w:val="TAL"/>
            </w:pPr>
            <w:r w:rsidRPr="00D165ED">
              <w:t>qosRequ</w:t>
            </w:r>
          </w:p>
        </w:tc>
        <w:tc>
          <w:tcPr>
            <w:tcW w:w="1474" w:type="dxa"/>
          </w:tcPr>
          <w:p w14:paraId="0B7C47BD" w14:textId="77777777" w:rsidR="00D71DBA" w:rsidRPr="00D165ED" w:rsidRDefault="00D71DBA" w:rsidP="004402BE">
            <w:pPr>
              <w:pStyle w:val="TAL"/>
            </w:pPr>
            <w:r w:rsidRPr="00D165ED">
              <w:t>QoSRequirement</w:t>
            </w:r>
          </w:p>
        </w:tc>
        <w:tc>
          <w:tcPr>
            <w:tcW w:w="360" w:type="dxa"/>
          </w:tcPr>
          <w:p w14:paraId="39D8C526" w14:textId="77777777" w:rsidR="00D71DBA" w:rsidRPr="00D165ED" w:rsidRDefault="00D71DBA" w:rsidP="004402BE">
            <w:pPr>
              <w:pStyle w:val="TAC"/>
            </w:pPr>
            <w:r w:rsidRPr="00D165ED">
              <w:t>C</w:t>
            </w:r>
          </w:p>
        </w:tc>
        <w:tc>
          <w:tcPr>
            <w:tcW w:w="1170" w:type="dxa"/>
          </w:tcPr>
          <w:p w14:paraId="4C101214" w14:textId="77777777" w:rsidR="00D71DBA" w:rsidRPr="00D165ED" w:rsidRDefault="00D71DBA" w:rsidP="004402BE">
            <w:pPr>
              <w:pStyle w:val="TAC"/>
            </w:pPr>
            <w:r w:rsidRPr="00D165ED">
              <w:t>0..1</w:t>
            </w:r>
          </w:p>
        </w:tc>
        <w:tc>
          <w:tcPr>
            <w:tcW w:w="3330" w:type="dxa"/>
          </w:tcPr>
          <w:p w14:paraId="1F9269DA" w14:textId="77777777" w:rsidR="00D71DBA" w:rsidRPr="00D165ED" w:rsidRDefault="00D71DBA" w:rsidP="004402BE">
            <w:pPr>
              <w:pStyle w:val="TAL"/>
            </w:pPr>
            <w:r w:rsidRPr="00D165ED">
              <w:t>Represents the QoS requirements. This attribute shall be included when event-id is "QOS_SUSTAINABILITY".</w:t>
            </w:r>
          </w:p>
        </w:tc>
        <w:tc>
          <w:tcPr>
            <w:tcW w:w="1483" w:type="dxa"/>
          </w:tcPr>
          <w:p w14:paraId="4EF388D7" w14:textId="77777777" w:rsidR="00D71DBA" w:rsidRPr="00D165ED" w:rsidRDefault="00D71DBA" w:rsidP="004402BE">
            <w:pPr>
              <w:pStyle w:val="TAL"/>
            </w:pPr>
            <w:r w:rsidRPr="00D165ED">
              <w:t>QoSSustainability</w:t>
            </w:r>
          </w:p>
        </w:tc>
      </w:tr>
      <w:tr w:rsidR="00D71DBA" w:rsidRPr="00D165ED" w14:paraId="6F659FAD" w14:textId="77777777" w:rsidTr="00D71DBA">
        <w:trPr>
          <w:jc w:val="center"/>
        </w:trPr>
        <w:tc>
          <w:tcPr>
            <w:tcW w:w="1531" w:type="dxa"/>
          </w:tcPr>
          <w:p w14:paraId="6D8B7560" w14:textId="77777777" w:rsidR="00D71DBA" w:rsidRPr="00D165ED" w:rsidRDefault="00D71DBA" w:rsidP="004402BE">
            <w:pPr>
              <w:pStyle w:val="TAL"/>
            </w:pPr>
            <w:r w:rsidRPr="00D165ED">
              <w:t>bwRequs</w:t>
            </w:r>
          </w:p>
        </w:tc>
        <w:tc>
          <w:tcPr>
            <w:tcW w:w="1474" w:type="dxa"/>
          </w:tcPr>
          <w:p w14:paraId="1A22CC1A" w14:textId="77777777" w:rsidR="00D71DBA" w:rsidRPr="00D165ED" w:rsidRDefault="00D71DBA" w:rsidP="004402BE">
            <w:pPr>
              <w:pStyle w:val="TAL"/>
            </w:pPr>
            <w:proofErr w:type="gramStart"/>
            <w:r w:rsidRPr="00D165ED">
              <w:t>array(</w:t>
            </w:r>
            <w:proofErr w:type="gramEnd"/>
            <w:r w:rsidRPr="00D165ED">
              <w:t>BwRequirement)</w:t>
            </w:r>
          </w:p>
        </w:tc>
        <w:tc>
          <w:tcPr>
            <w:tcW w:w="360" w:type="dxa"/>
          </w:tcPr>
          <w:p w14:paraId="43FCCE66" w14:textId="77777777" w:rsidR="00D71DBA" w:rsidRPr="00D165ED" w:rsidRDefault="00D71DBA" w:rsidP="004402BE">
            <w:pPr>
              <w:pStyle w:val="TAC"/>
            </w:pPr>
            <w:r w:rsidRPr="00D165ED">
              <w:rPr>
                <w:rFonts w:cs="Arial"/>
                <w:szCs w:val="18"/>
                <w:lang w:eastAsia="zh-CN"/>
              </w:rPr>
              <w:t>O</w:t>
            </w:r>
          </w:p>
        </w:tc>
        <w:tc>
          <w:tcPr>
            <w:tcW w:w="1170" w:type="dxa"/>
          </w:tcPr>
          <w:p w14:paraId="5486E76F" w14:textId="77777777" w:rsidR="00D71DBA" w:rsidRPr="00D165ED" w:rsidRDefault="00D71DBA" w:rsidP="004402BE">
            <w:pPr>
              <w:pStyle w:val="TAC"/>
            </w:pPr>
            <w:proofErr w:type="gramStart"/>
            <w:r w:rsidRPr="00D165ED">
              <w:rPr>
                <w:rFonts w:cs="Arial"/>
                <w:szCs w:val="18"/>
                <w:lang w:eastAsia="zh-CN"/>
              </w:rPr>
              <w:t>1..N</w:t>
            </w:r>
            <w:proofErr w:type="gramEnd"/>
          </w:p>
        </w:tc>
        <w:tc>
          <w:tcPr>
            <w:tcW w:w="3330" w:type="dxa"/>
          </w:tcPr>
          <w:p w14:paraId="566978FF" w14:textId="77777777" w:rsidR="00D71DBA" w:rsidRPr="00D165ED" w:rsidRDefault="00D71DBA" w:rsidP="004402BE">
            <w:pPr>
              <w:pStyle w:val="TAL"/>
            </w:pPr>
            <w:r w:rsidRPr="00D165ED">
              <w:t>Represents the media/application bandwidth requirement for each application.</w:t>
            </w:r>
          </w:p>
          <w:p w14:paraId="2753A927" w14:textId="77777777" w:rsidR="00D71DBA" w:rsidRPr="00D165ED" w:rsidRDefault="00D71DBA" w:rsidP="004402BE">
            <w:pPr>
              <w:pStyle w:val="TAL"/>
            </w:pPr>
            <w:r w:rsidRPr="00D165ED">
              <w:t>It may only be present if "appIds" attribute is provided.</w:t>
            </w:r>
          </w:p>
        </w:tc>
        <w:tc>
          <w:tcPr>
            <w:tcW w:w="1483" w:type="dxa"/>
          </w:tcPr>
          <w:p w14:paraId="4F8D00D4" w14:textId="77777777" w:rsidR="00D71DBA" w:rsidRPr="00D165ED" w:rsidRDefault="00D71DBA" w:rsidP="004402BE">
            <w:pPr>
              <w:pStyle w:val="TAL"/>
            </w:pPr>
            <w:r w:rsidRPr="00D165ED">
              <w:t>ServiceExperience</w:t>
            </w:r>
          </w:p>
        </w:tc>
      </w:tr>
      <w:tr w:rsidR="00D71DBA" w:rsidRPr="00D165ED" w14:paraId="5DBEE804" w14:textId="77777777" w:rsidTr="00D71DBA">
        <w:trPr>
          <w:jc w:val="center"/>
        </w:trPr>
        <w:tc>
          <w:tcPr>
            <w:tcW w:w="1531" w:type="dxa"/>
          </w:tcPr>
          <w:p w14:paraId="28ABA7CF" w14:textId="77777777" w:rsidR="00D71DBA" w:rsidRPr="00D165ED" w:rsidRDefault="00D71DBA" w:rsidP="004402BE">
            <w:pPr>
              <w:pStyle w:val="TAL"/>
            </w:pPr>
            <w:r w:rsidRPr="00D165ED">
              <w:t>excepIds</w:t>
            </w:r>
          </w:p>
        </w:tc>
        <w:tc>
          <w:tcPr>
            <w:tcW w:w="1474" w:type="dxa"/>
          </w:tcPr>
          <w:p w14:paraId="5C5182B2" w14:textId="77777777" w:rsidR="00D71DBA" w:rsidRPr="00D165ED" w:rsidRDefault="00D71DBA" w:rsidP="004402BE">
            <w:pPr>
              <w:pStyle w:val="TAL"/>
            </w:pPr>
            <w:proofErr w:type="gramStart"/>
            <w:r w:rsidRPr="00D165ED">
              <w:t>array(</w:t>
            </w:r>
            <w:proofErr w:type="gramEnd"/>
            <w:r w:rsidRPr="00D165ED">
              <w:t>ExceptionId)</w:t>
            </w:r>
          </w:p>
        </w:tc>
        <w:tc>
          <w:tcPr>
            <w:tcW w:w="360" w:type="dxa"/>
          </w:tcPr>
          <w:p w14:paraId="3E0FBFFB" w14:textId="77777777" w:rsidR="00D71DBA" w:rsidRPr="00D165ED" w:rsidRDefault="00D71DBA" w:rsidP="004402BE">
            <w:pPr>
              <w:pStyle w:val="TAC"/>
              <w:rPr>
                <w:rFonts w:cs="Arial"/>
                <w:szCs w:val="18"/>
                <w:lang w:eastAsia="zh-CN"/>
              </w:rPr>
            </w:pPr>
            <w:r w:rsidRPr="00D165ED">
              <w:rPr>
                <w:rFonts w:cs="Arial"/>
                <w:szCs w:val="18"/>
                <w:lang w:eastAsia="zh-CN"/>
              </w:rPr>
              <w:t>C</w:t>
            </w:r>
          </w:p>
        </w:tc>
        <w:tc>
          <w:tcPr>
            <w:tcW w:w="1170" w:type="dxa"/>
          </w:tcPr>
          <w:p w14:paraId="7D44C770" w14:textId="77777777" w:rsidR="00D71DBA" w:rsidRPr="00D165ED" w:rsidRDefault="00D71DBA" w:rsidP="004402BE">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52A409EC" w14:textId="77777777" w:rsidR="00D71DBA" w:rsidRPr="00D165ED" w:rsidRDefault="00D71DBA" w:rsidP="004402BE">
            <w:pPr>
              <w:pStyle w:val="TAL"/>
              <w:rPr>
                <w:rFonts w:cs="Arial"/>
                <w:szCs w:val="18"/>
              </w:rPr>
            </w:pPr>
            <w:r w:rsidRPr="00D165ED">
              <w:rPr>
                <w:rFonts w:cs="Arial"/>
                <w:szCs w:val="18"/>
              </w:rPr>
              <w:t>Represents a list of Exception Ids.</w:t>
            </w:r>
          </w:p>
          <w:p w14:paraId="7A1D94D9" w14:textId="6D20CD86" w:rsidR="00D71DBA" w:rsidRPr="00D165ED" w:rsidRDefault="00D71DBA" w:rsidP="004402BE">
            <w:pPr>
              <w:pStyle w:val="TAL"/>
            </w:pPr>
            <w:r w:rsidRPr="00D165ED">
              <w:rPr>
                <w:rFonts w:cs="Arial"/>
                <w:szCs w:val="18"/>
              </w:rPr>
              <w:t>(NOTE 3)</w:t>
            </w:r>
            <w:ins w:id="73" w:author="Ericsson_UserJY" w:date="2022-08-08T08:43:00Z">
              <w:r w:rsidR="00D127D5">
                <w:rPr>
                  <w:rFonts w:cs="Arial"/>
                  <w:szCs w:val="18"/>
                </w:rPr>
                <w:t>, (NOTE</w:t>
              </w:r>
            </w:ins>
            <w:ins w:id="74" w:author="Maria Liang" w:date="2022-08-09T12:23:00Z">
              <w:r w:rsidR="007150FD" w:rsidRPr="00D165ED">
                <w:rPr>
                  <w:rFonts w:cs="Arial"/>
                  <w:szCs w:val="18"/>
                </w:rPr>
                <w:t> </w:t>
              </w:r>
            </w:ins>
            <w:ins w:id="75" w:author="Ericsson_UserJY" w:date="2022-08-08T08:43:00Z">
              <w:r w:rsidR="00D127D5">
                <w:rPr>
                  <w:rFonts w:cs="Arial"/>
                  <w:szCs w:val="18"/>
                </w:rPr>
                <w:t>4)</w:t>
              </w:r>
            </w:ins>
          </w:p>
        </w:tc>
        <w:tc>
          <w:tcPr>
            <w:tcW w:w="1483" w:type="dxa"/>
          </w:tcPr>
          <w:p w14:paraId="5BE43B2C" w14:textId="77777777" w:rsidR="00D71DBA" w:rsidRPr="00D165ED" w:rsidRDefault="00D71DBA" w:rsidP="004402BE">
            <w:pPr>
              <w:pStyle w:val="TAL"/>
            </w:pPr>
            <w:r w:rsidRPr="00D165ED">
              <w:rPr>
                <w:rFonts w:cs="Arial"/>
                <w:szCs w:val="18"/>
              </w:rPr>
              <w:t>AbnormalBehaviour</w:t>
            </w:r>
          </w:p>
        </w:tc>
      </w:tr>
      <w:tr w:rsidR="00D71DBA" w:rsidRPr="00D165ED" w14:paraId="125FA0A0" w14:textId="77777777" w:rsidTr="00D71DBA">
        <w:trPr>
          <w:jc w:val="center"/>
        </w:trPr>
        <w:tc>
          <w:tcPr>
            <w:tcW w:w="1531" w:type="dxa"/>
          </w:tcPr>
          <w:p w14:paraId="7FD7C3E8" w14:textId="77777777" w:rsidR="00D71DBA" w:rsidRPr="00D165ED" w:rsidRDefault="00D71DBA" w:rsidP="004402BE">
            <w:pPr>
              <w:pStyle w:val="TAL"/>
            </w:pPr>
            <w:r w:rsidRPr="00D165ED">
              <w:t>exptAnaType</w:t>
            </w:r>
          </w:p>
        </w:tc>
        <w:tc>
          <w:tcPr>
            <w:tcW w:w="1474" w:type="dxa"/>
          </w:tcPr>
          <w:p w14:paraId="13838F0C" w14:textId="77777777" w:rsidR="00D71DBA" w:rsidRPr="00D165ED" w:rsidRDefault="00D71DBA" w:rsidP="004402BE">
            <w:pPr>
              <w:pStyle w:val="TAL"/>
            </w:pPr>
            <w:r w:rsidRPr="00D165ED">
              <w:t>ExpectedAnalyticsType</w:t>
            </w:r>
          </w:p>
        </w:tc>
        <w:tc>
          <w:tcPr>
            <w:tcW w:w="360" w:type="dxa"/>
          </w:tcPr>
          <w:p w14:paraId="39138B43" w14:textId="77777777" w:rsidR="00D71DBA" w:rsidRPr="00D165ED" w:rsidRDefault="00D71DBA" w:rsidP="004402BE">
            <w:pPr>
              <w:pStyle w:val="TAC"/>
              <w:rPr>
                <w:rFonts w:cs="Arial"/>
                <w:szCs w:val="18"/>
                <w:lang w:eastAsia="zh-CN"/>
              </w:rPr>
            </w:pPr>
            <w:r w:rsidRPr="00D165ED">
              <w:rPr>
                <w:rFonts w:cs="Arial"/>
                <w:szCs w:val="18"/>
                <w:lang w:eastAsia="zh-CN"/>
              </w:rPr>
              <w:t>C</w:t>
            </w:r>
          </w:p>
        </w:tc>
        <w:tc>
          <w:tcPr>
            <w:tcW w:w="1170" w:type="dxa"/>
          </w:tcPr>
          <w:p w14:paraId="3DD26341" w14:textId="77777777" w:rsidR="00D71DBA" w:rsidRPr="00D165ED" w:rsidRDefault="00D71DBA" w:rsidP="004402BE">
            <w:pPr>
              <w:pStyle w:val="TAC"/>
              <w:rPr>
                <w:rFonts w:cs="Arial"/>
                <w:szCs w:val="18"/>
                <w:lang w:eastAsia="zh-CN"/>
              </w:rPr>
            </w:pPr>
            <w:r w:rsidRPr="00D165ED">
              <w:rPr>
                <w:rFonts w:cs="Arial"/>
                <w:szCs w:val="18"/>
                <w:lang w:eastAsia="zh-CN"/>
              </w:rPr>
              <w:t>0..1</w:t>
            </w:r>
          </w:p>
        </w:tc>
        <w:tc>
          <w:tcPr>
            <w:tcW w:w="3330" w:type="dxa"/>
          </w:tcPr>
          <w:p w14:paraId="4B368D41" w14:textId="77777777" w:rsidR="00D71DBA" w:rsidRPr="00D165ED" w:rsidRDefault="00D71DBA" w:rsidP="004402BE">
            <w:pPr>
              <w:pStyle w:val="TAL"/>
              <w:rPr>
                <w:rFonts w:cs="Arial"/>
                <w:szCs w:val="18"/>
              </w:rPr>
            </w:pPr>
            <w:r w:rsidRPr="00D165ED">
              <w:rPr>
                <w:rFonts w:cs="Arial"/>
                <w:szCs w:val="18"/>
              </w:rPr>
              <w:t>Represents expected UE analytics type.</w:t>
            </w:r>
          </w:p>
          <w:p w14:paraId="06D5CBE3" w14:textId="358A6833" w:rsidR="00D71DBA" w:rsidRPr="00D165ED" w:rsidRDefault="00D71DBA" w:rsidP="004402BE">
            <w:pPr>
              <w:pStyle w:val="TAL"/>
            </w:pPr>
            <w:r w:rsidRPr="00D165ED">
              <w:rPr>
                <w:rFonts w:cs="Arial"/>
                <w:szCs w:val="18"/>
              </w:rPr>
              <w:t>(NOTE 3)</w:t>
            </w:r>
            <w:ins w:id="76" w:author="Ericsson_UserJY" w:date="2022-08-08T08:43:00Z">
              <w:r w:rsidR="00D127D5">
                <w:rPr>
                  <w:rFonts w:cs="Arial"/>
                  <w:szCs w:val="18"/>
                </w:rPr>
                <w:t>, (NOTE</w:t>
              </w:r>
            </w:ins>
            <w:ins w:id="77" w:author="Maria Liang" w:date="2022-08-09T12:23:00Z">
              <w:r w:rsidR="007150FD" w:rsidRPr="00D165ED">
                <w:rPr>
                  <w:rFonts w:cs="Arial"/>
                  <w:szCs w:val="18"/>
                </w:rPr>
                <w:t> </w:t>
              </w:r>
            </w:ins>
            <w:ins w:id="78" w:author="Ericsson_UserJY" w:date="2022-08-08T08:43:00Z">
              <w:r w:rsidR="00D127D5">
                <w:rPr>
                  <w:rFonts w:cs="Arial"/>
                  <w:szCs w:val="18"/>
                </w:rPr>
                <w:t>4)</w:t>
              </w:r>
            </w:ins>
          </w:p>
        </w:tc>
        <w:tc>
          <w:tcPr>
            <w:tcW w:w="1483" w:type="dxa"/>
          </w:tcPr>
          <w:p w14:paraId="52FB6BB3" w14:textId="77777777" w:rsidR="00D71DBA" w:rsidRPr="00D165ED" w:rsidRDefault="00D71DBA" w:rsidP="004402BE">
            <w:pPr>
              <w:pStyle w:val="TAL"/>
            </w:pPr>
            <w:r w:rsidRPr="00D165ED">
              <w:rPr>
                <w:rFonts w:cs="Arial"/>
                <w:szCs w:val="18"/>
              </w:rPr>
              <w:t>AbnormalBehaviour</w:t>
            </w:r>
          </w:p>
        </w:tc>
      </w:tr>
      <w:tr w:rsidR="00D71DBA" w:rsidRPr="00D165ED" w14:paraId="1A2AD2ED" w14:textId="77777777" w:rsidTr="00D71DBA">
        <w:trPr>
          <w:jc w:val="center"/>
        </w:trPr>
        <w:tc>
          <w:tcPr>
            <w:tcW w:w="1531" w:type="dxa"/>
          </w:tcPr>
          <w:p w14:paraId="79A1D17E" w14:textId="77777777" w:rsidR="00D71DBA" w:rsidRPr="00D165ED" w:rsidRDefault="00D71DBA" w:rsidP="004402BE">
            <w:pPr>
              <w:pStyle w:val="TAL"/>
            </w:pPr>
            <w:r w:rsidRPr="00D165ED">
              <w:t>exptUeBehav</w:t>
            </w:r>
          </w:p>
        </w:tc>
        <w:tc>
          <w:tcPr>
            <w:tcW w:w="1474" w:type="dxa"/>
          </w:tcPr>
          <w:p w14:paraId="4FEED7E4" w14:textId="77777777" w:rsidR="00D71DBA" w:rsidRPr="00D165ED" w:rsidRDefault="00D71DBA" w:rsidP="004402BE">
            <w:pPr>
              <w:pStyle w:val="TAL"/>
            </w:pPr>
            <w:r w:rsidRPr="00D165ED">
              <w:t>ExpectedUeBehaviourData</w:t>
            </w:r>
          </w:p>
        </w:tc>
        <w:tc>
          <w:tcPr>
            <w:tcW w:w="360" w:type="dxa"/>
          </w:tcPr>
          <w:p w14:paraId="18DD2F41" w14:textId="77777777" w:rsidR="00D71DBA" w:rsidRPr="00D165ED" w:rsidRDefault="00D71DBA" w:rsidP="004402BE">
            <w:pPr>
              <w:pStyle w:val="TAC"/>
              <w:rPr>
                <w:rFonts w:cs="Arial"/>
                <w:szCs w:val="18"/>
                <w:lang w:eastAsia="zh-CN"/>
              </w:rPr>
            </w:pPr>
            <w:r w:rsidRPr="00D165ED">
              <w:rPr>
                <w:rFonts w:cs="Arial"/>
                <w:szCs w:val="18"/>
                <w:lang w:eastAsia="zh-CN"/>
              </w:rPr>
              <w:t>O</w:t>
            </w:r>
          </w:p>
        </w:tc>
        <w:tc>
          <w:tcPr>
            <w:tcW w:w="1170" w:type="dxa"/>
          </w:tcPr>
          <w:p w14:paraId="786A99E4" w14:textId="77777777" w:rsidR="00D71DBA" w:rsidRPr="00D165ED" w:rsidRDefault="00D71DBA" w:rsidP="004402BE">
            <w:pPr>
              <w:pStyle w:val="TAC"/>
              <w:rPr>
                <w:rFonts w:cs="Arial"/>
                <w:szCs w:val="18"/>
                <w:lang w:eastAsia="zh-CN"/>
              </w:rPr>
            </w:pPr>
            <w:r w:rsidRPr="00D165ED">
              <w:rPr>
                <w:rFonts w:cs="Arial"/>
                <w:szCs w:val="18"/>
                <w:lang w:eastAsia="zh-CN"/>
              </w:rPr>
              <w:t>0..1</w:t>
            </w:r>
          </w:p>
        </w:tc>
        <w:tc>
          <w:tcPr>
            <w:tcW w:w="3330" w:type="dxa"/>
          </w:tcPr>
          <w:p w14:paraId="2C9EB265" w14:textId="77777777" w:rsidR="00D71DBA" w:rsidRPr="00D165ED" w:rsidRDefault="00D71DBA" w:rsidP="004402BE">
            <w:pPr>
              <w:pStyle w:val="TAL"/>
            </w:pPr>
            <w:r w:rsidRPr="00D165ED">
              <w:rPr>
                <w:rFonts w:cs="Arial"/>
                <w:szCs w:val="18"/>
              </w:rPr>
              <w:t>Represents expected UE behaviour.</w:t>
            </w:r>
          </w:p>
        </w:tc>
        <w:tc>
          <w:tcPr>
            <w:tcW w:w="1483" w:type="dxa"/>
          </w:tcPr>
          <w:p w14:paraId="5F2E9C30" w14:textId="77777777" w:rsidR="00D71DBA" w:rsidRPr="00D165ED" w:rsidRDefault="00D71DBA" w:rsidP="004402BE">
            <w:pPr>
              <w:pStyle w:val="TAL"/>
            </w:pPr>
            <w:r w:rsidRPr="00D165ED">
              <w:rPr>
                <w:rFonts w:cs="Arial"/>
                <w:szCs w:val="18"/>
              </w:rPr>
              <w:t>AbnormalBehaviour</w:t>
            </w:r>
          </w:p>
        </w:tc>
      </w:tr>
      <w:tr w:rsidR="00D71DBA" w:rsidRPr="00D165ED" w14:paraId="76B45BD1" w14:textId="77777777" w:rsidTr="00D71DBA">
        <w:trPr>
          <w:jc w:val="center"/>
        </w:trPr>
        <w:tc>
          <w:tcPr>
            <w:tcW w:w="1531" w:type="dxa"/>
          </w:tcPr>
          <w:p w14:paraId="17DE1521" w14:textId="07A9DED3" w:rsidR="00D71DBA" w:rsidRPr="00D165ED" w:rsidRDefault="00D71DBA" w:rsidP="00D71DBA">
            <w:pPr>
              <w:pStyle w:val="TAL"/>
            </w:pPr>
            <w:r w:rsidRPr="00D165ED">
              <w:t>ratFreqs</w:t>
            </w:r>
          </w:p>
        </w:tc>
        <w:tc>
          <w:tcPr>
            <w:tcW w:w="1474" w:type="dxa"/>
          </w:tcPr>
          <w:p w14:paraId="3DDD4843" w14:textId="1AD5F848" w:rsidR="00D71DBA" w:rsidRPr="00D165ED" w:rsidRDefault="00D71DBA" w:rsidP="00D71DBA">
            <w:pPr>
              <w:pStyle w:val="TAL"/>
            </w:pPr>
            <w:proofErr w:type="gramStart"/>
            <w:r w:rsidRPr="00D165ED">
              <w:t>array(</w:t>
            </w:r>
            <w:proofErr w:type="gramEnd"/>
            <w:r w:rsidRPr="00D165ED">
              <w:t>RatFreqInformation)</w:t>
            </w:r>
          </w:p>
        </w:tc>
        <w:tc>
          <w:tcPr>
            <w:tcW w:w="360" w:type="dxa"/>
          </w:tcPr>
          <w:p w14:paraId="6D2A11CC" w14:textId="1DA2A9C8" w:rsidR="00D71DBA" w:rsidRPr="00D165ED" w:rsidRDefault="00D71DBA" w:rsidP="00D71DBA">
            <w:pPr>
              <w:pStyle w:val="TAC"/>
              <w:rPr>
                <w:rFonts w:cs="Arial"/>
                <w:szCs w:val="18"/>
                <w:lang w:eastAsia="zh-CN"/>
              </w:rPr>
            </w:pPr>
            <w:r w:rsidRPr="00D165ED">
              <w:rPr>
                <w:rFonts w:cs="Arial"/>
                <w:szCs w:val="18"/>
                <w:lang w:eastAsia="zh-CN"/>
              </w:rPr>
              <w:t>O</w:t>
            </w:r>
          </w:p>
        </w:tc>
        <w:tc>
          <w:tcPr>
            <w:tcW w:w="1170" w:type="dxa"/>
          </w:tcPr>
          <w:p w14:paraId="01F9A8B0" w14:textId="04581AC4" w:rsidR="00D71DBA" w:rsidRPr="00D165ED" w:rsidRDefault="00D71DBA" w:rsidP="00D71DBA">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61C918DD" w14:textId="43077668" w:rsidR="00D71DBA" w:rsidRPr="00D165ED" w:rsidRDefault="00D71DBA" w:rsidP="00D71DBA">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7ACBC793" w14:textId="77777777" w:rsidR="00D71DBA" w:rsidRPr="00D165ED" w:rsidRDefault="00D71DBA" w:rsidP="00D71DBA">
            <w:pPr>
              <w:pStyle w:val="TAL"/>
              <w:rPr>
                <w:rFonts w:cs="Arial"/>
                <w:szCs w:val="18"/>
              </w:rPr>
            </w:pPr>
          </w:p>
        </w:tc>
      </w:tr>
      <w:tr w:rsidR="00D71DBA" w:rsidRPr="00D165ED" w14:paraId="250CC8D0" w14:textId="77777777" w:rsidTr="00D71DBA">
        <w:trPr>
          <w:jc w:val="center"/>
        </w:trPr>
        <w:tc>
          <w:tcPr>
            <w:tcW w:w="1531" w:type="dxa"/>
          </w:tcPr>
          <w:p w14:paraId="0033663A" w14:textId="10564186" w:rsidR="00D71DBA" w:rsidRPr="00D165ED" w:rsidRDefault="00D71DBA" w:rsidP="00D71DBA">
            <w:pPr>
              <w:pStyle w:val="TAL"/>
            </w:pPr>
            <w:r w:rsidRPr="00D165ED">
              <w:t>disperReqs</w:t>
            </w:r>
          </w:p>
        </w:tc>
        <w:tc>
          <w:tcPr>
            <w:tcW w:w="1474" w:type="dxa"/>
          </w:tcPr>
          <w:p w14:paraId="4EE577F1" w14:textId="581C6348" w:rsidR="00D71DBA" w:rsidRPr="00D165ED" w:rsidRDefault="00D71DBA" w:rsidP="00D71DBA">
            <w:pPr>
              <w:pStyle w:val="TAL"/>
            </w:pPr>
            <w:proofErr w:type="gramStart"/>
            <w:r w:rsidRPr="00D165ED">
              <w:t>array(</w:t>
            </w:r>
            <w:proofErr w:type="gramEnd"/>
            <w:r w:rsidRPr="00D165ED">
              <w:t>DispersionRequirement)</w:t>
            </w:r>
          </w:p>
        </w:tc>
        <w:tc>
          <w:tcPr>
            <w:tcW w:w="360" w:type="dxa"/>
          </w:tcPr>
          <w:p w14:paraId="54372D38" w14:textId="5419A46F" w:rsidR="00D71DBA" w:rsidRPr="00D165ED" w:rsidRDefault="00D71DBA" w:rsidP="00D71DBA">
            <w:pPr>
              <w:pStyle w:val="TAC"/>
              <w:rPr>
                <w:rFonts w:cs="Arial"/>
                <w:szCs w:val="18"/>
                <w:lang w:eastAsia="zh-CN"/>
              </w:rPr>
            </w:pPr>
            <w:r w:rsidRPr="00D165ED">
              <w:rPr>
                <w:rFonts w:cs="Arial"/>
                <w:szCs w:val="18"/>
                <w:lang w:eastAsia="zh-CN"/>
              </w:rPr>
              <w:t>O</w:t>
            </w:r>
          </w:p>
        </w:tc>
        <w:tc>
          <w:tcPr>
            <w:tcW w:w="1170" w:type="dxa"/>
          </w:tcPr>
          <w:p w14:paraId="63CEAF4F" w14:textId="76C62A03" w:rsidR="00D71DBA" w:rsidRPr="00D165ED" w:rsidRDefault="00D71DBA" w:rsidP="00D71DBA">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0B284E1B" w14:textId="2B46A050" w:rsidR="00D71DBA" w:rsidRPr="00D165ED" w:rsidRDefault="00D71DBA" w:rsidP="00D71DBA">
            <w:pPr>
              <w:pStyle w:val="TAL"/>
              <w:rPr>
                <w:rFonts w:cs="Arial"/>
                <w:szCs w:val="18"/>
              </w:rPr>
            </w:pPr>
            <w:r w:rsidRPr="00D165ED">
              <w:rPr>
                <w:rFonts w:cs="Arial"/>
                <w:szCs w:val="18"/>
              </w:rPr>
              <w:t>Represents the dispersion analytics requirements.</w:t>
            </w:r>
          </w:p>
        </w:tc>
        <w:tc>
          <w:tcPr>
            <w:tcW w:w="1483" w:type="dxa"/>
          </w:tcPr>
          <w:p w14:paraId="24492492" w14:textId="4F80F434" w:rsidR="00D71DBA" w:rsidRPr="00D165ED" w:rsidRDefault="00D71DBA" w:rsidP="00D71DBA">
            <w:pPr>
              <w:pStyle w:val="TAL"/>
              <w:rPr>
                <w:rFonts w:cs="Arial"/>
                <w:szCs w:val="18"/>
              </w:rPr>
            </w:pPr>
            <w:r w:rsidRPr="00D165ED">
              <w:rPr>
                <w:rFonts w:cs="Arial"/>
                <w:szCs w:val="18"/>
              </w:rPr>
              <w:t>Dispersion</w:t>
            </w:r>
          </w:p>
        </w:tc>
      </w:tr>
      <w:tr w:rsidR="00D71DBA" w:rsidRPr="00D165ED" w14:paraId="115EDE18" w14:textId="77777777" w:rsidTr="00D71DBA">
        <w:trPr>
          <w:jc w:val="center"/>
        </w:trPr>
        <w:tc>
          <w:tcPr>
            <w:tcW w:w="1531" w:type="dxa"/>
          </w:tcPr>
          <w:p w14:paraId="768089E2" w14:textId="2125523F" w:rsidR="00D71DBA" w:rsidRPr="00D165ED" w:rsidRDefault="00D71DBA" w:rsidP="00D71DBA">
            <w:pPr>
              <w:pStyle w:val="TAL"/>
            </w:pPr>
            <w:r w:rsidRPr="00D165ED">
              <w:t>redTransReqs</w:t>
            </w:r>
          </w:p>
        </w:tc>
        <w:tc>
          <w:tcPr>
            <w:tcW w:w="1474" w:type="dxa"/>
          </w:tcPr>
          <w:p w14:paraId="3C369764" w14:textId="2FD10F2F" w:rsidR="00D71DBA" w:rsidRPr="00D165ED" w:rsidRDefault="00D71DBA" w:rsidP="00D71DBA">
            <w:pPr>
              <w:pStyle w:val="TAL"/>
            </w:pPr>
            <w:proofErr w:type="gramStart"/>
            <w:r w:rsidRPr="00D165ED">
              <w:t>array(</w:t>
            </w:r>
            <w:proofErr w:type="gramEnd"/>
            <w:r w:rsidRPr="00D165ED">
              <w:t>RedundantTransmissionExpReq)</w:t>
            </w:r>
          </w:p>
        </w:tc>
        <w:tc>
          <w:tcPr>
            <w:tcW w:w="360" w:type="dxa"/>
          </w:tcPr>
          <w:p w14:paraId="155AAD93" w14:textId="02403ED1" w:rsidR="00D71DBA" w:rsidRPr="00D165ED" w:rsidRDefault="00D71DBA" w:rsidP="00D71DBA">
            <w:pPr>
              <w:pStyle w:val="TAC"/>
              <w:rPr>
                <w:rFonts w:cs="Arial"/>
                <w:szCs w:val="18"/>
                <w:lang w:eastAsia="zh-CN"/>
              </w:rPr>
            </w:pPr>
            <w:r w:rsidRPr="00D165ED">
              <w:rPr>
                <w:rFonts w:cs="Arial"/>
                <w:szCs w:val="18"/>
                <w:lang w:eastAsia="zh-CN"/>
              </w:rPr>
              <w:t>O</w:t>
            </w:r>
          </w:p>
        </w:tc>
        <w:tc>
          <w:tcPr>
            <w:tcW w:w="1170" w:type="dxa"/>
          </w:tcPr>
          <w:p w14:paraId="52C19680" w14:textId="75B68900" w:rsidR="00D71DBA" w:rsidRPr="00D165ED" w:rsidRDefault="00D71DBA" w:rsidP="00D71DBA">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67B78BE2" w14:textId="76B2C43A" w:rsidR="00D71DBA" w:rsidRPr="00D165ED" w:rsidRDefault="00D71DBA" w:rsidP="00D71DBA">
            <w:pPr>
              <w:pStyle w:val="TAL"/>
              <w:rPr>
                <w:rFonts w:cs="Arial"/>
                <w:szCs w:val="18"/>
              </w:rPr>
            </w:pPr>
            <w:r w:rsidRPr="00D165ED">
              <w:rPr>
                <w:rFonts w:cs="Arial"/>
                <w:szCs w:val="18"/>
              </w:rPr>
              <w:t>Represents the redundant transmission experience analytics requirements.</w:t>
            </w:r>
          </w:p>
        </w:tc>
        <w:tc>
          <w:tcPr>
            <w:tcW w:w="1483" w:type="dxa"/>
          </w:tcPr>
          <w:p w14:paraId="077E3FB6" w14:textId="431EE652" w:rsidR="00D71DBA" w:rsidRPr="00D165ED" w:rsidRDefault="00D71DBA" w:rsidP="00D71DBA">
            <w:pPr>
              <w:pStyle w:val="TAL"/>
              <w:rPr>
                <w:rFonts w:cs="Arial"/>
                <w:szCs w:val="18"/>
              </w:rPr>
            </w:pPr>
            <w:r w:rsidRPr="00D165ED">
              <w:rPr>
                <w:rFonts w:cs="Arial"/>
                <w:szCs w:val="18"/>
              </w:rPr>
              <w:t>RedundantTransmissionExp</w:t>
            </w:r>
          </w:p>
        </w:tc>
      </w:tr>
      <w:tr w:rsidR="00D71DBA" w:rsidRPr="00D165ED" w14:paraId="14A587B5" w14:textId="77777777" w:rsidTr="00D71DBA">
        <w:trPr>
          <w:jc w:val="center"/>
        </w:trPr>
        <w:tc>
          <w:tcPr>
            <w:tcW w:w="1531" w:type="dxa"/>
          </w:tcPr>
          <w:p w14:paraId="7F7B024D" w14:textId="1376BE5E" w:rsidR="00D71DBA" w:rsidRPr="00D165ED" w:rsidRDefault="00D71DBA" w:rsidP="00D71DBA">
            <w:pPr>
              <w:pStyle w:val="TAL"/>
            </w:pPr>
            <w:r w:rsidRPr="00D165ED">
              <w:t>wlanReqs</w:t>
            </w:r>
          </w:p>
        </w:tc>
        <w:tc>
          <w:tcPr>
            <w:tcW w:w="1474" w:type="dxa"/>
          </w:tcPr>
          <w:p w14:paraId="2D143E08" w14:textId="4D71E92D" w:rsidR="00D71DBA" w:rsidRPr="00D165ED" w:rsidRDefault="00D71DBA" w:rsidP="00D71DBA">
            <w:pPr>
              <w:pStyle w:val="TAL"/>
            </w:pPr>
            <w:proofErr w:type="gramStart"/>
            <w:r w:rsidRPr="00D165ED">
              <w:t>array(</w:t>
            </w:r>
            <w:proofErr w:type="gramEnd"/>
            <w:r w:rsidRPr="00D165ED">
              <w:t>WlanPerformanceReq)</w:t>
            </w:r>
          </w:p>
        </w:tc>
        <w:tc>
          <w:tcPr>
            <w:tcW w:w="360" w:type="dxa"/>
          </w:tcPr>
          <w:p w14:paraId="7C9C8EB2" w14:textId="260B32B3" w:rsidR="00D71DBA" w:rsidRPr="00D165ED" w:rsidRDefault="00D71DBA" w:rsidP="00D71DBA">
            <w:pPr>
              <w:pStyle w:val="TAC"/>
              <w:rPr>
                <w:rFonts w:cs="Arial"/>
                <w:szCs w:val="18"/>
                <w:lang w:eastAsia="zh-CN"/>
              </w:rPr>
            </w:pPr>
            <w:r w:rsidRPr="00D165ED">
              <w:rPr>
                <w:rFonts w:cs="Arial"/>
                <w:szCs w:val="18"/>
                <w:lang w:eastAsia="zh-CN"/>
              </w:rPr>
              <w:t>O</w:t>
            </w:r>
          </w:p>
        </w:tc>
        <w:tc>
          <w:tcPr>
            <w:tcW w:w="1170" w:type="dxa"/>
          </w:tcPr>
          <w:p w14:paraId="1D1B420B" w14:textId="16A4BE38" w:rsidR="00D71DBA" w:rsidRPr="00D165ED" w:rsidRDefault="00D71DBA" w:rsidP="00D71DBA">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39C171BE" w14:textId="49221EDE" w:rsidR="00D71DBA" w:rsidRPr="00D165ED" w:rsidRDefault="00D71DBA" w:rsidP="00D71DB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4D356661" w14:textId="3D071127" w:rsidR="00D71DBA" w:rsidRPr="00D165ED" w:rsidRDefault="00D71DBA" w:rsidP="00D71DBA">
            <w:pPr>
              <w:pStyle w:val="TAL"/>
              <w:rPr>
                <w:rFonts w:cs="Arial"/>
                <w:szCs w:val="18"/>
              </w:rPr>
            </w:pPr>
            <w:r w:rsidRPr="00D165ED">
              <w:rPr>
                <w:rFonts w:cs="Arial"/>
                <w:szCs w:val="18"/>
              </w:rPr>
              <w:t>WlanPerformance</w:t>
            </w:r>
          </w:p>
        </w:tc>
      </w:tr>
      <w:tr w:rsidR="00D71DBA" w:rsidRPr="00D165ED" w14:paraId="63E59ED2" w14:textId="77777777" w:rsidTr="00D71DBA">
        <w:trPr>
          <w:jc w:val="center"/>
        </w:trPr>
        <w:tc>
          <w:tcPr>
            <w:tcW w:w="1531" w:type="dxa"/>
          </w:tcPr>
          <w:p w14:paraId="2D53F6E2" w14:textId="5329CB3A" w:rsidR="00D71DBA" w:rsidRPr="00D165ED" w:rsidRDefault="00D71DBA" w:rsidP="00D71DBA">
            <w:pPr>
              <w:pStyle w:val="TAL"/>
            </w:pPr>
            <w:r w:rsidRPr="00D165ED">
              <w:t>listOfAnaSubsets</w:t>
            </w:r>
          </w:p>
        </w:tc>
        <w:tc>
          <w:tcPr>
            <w:tcW w:w="1474" w:type="dxa"/>
          </w:tcPr>
          <w:p w14:paraId="09330490" w14:textId="0566438B" w:rsidR="00D71DBA" w:rsidRPr="00D165ED" w:rsidRDefault="00D71DBA" w:rsidP="00D71DBA">
            <w:pPr>
              <w:pStyle w:val="TAL"/>
            </w:pPr>
            <w:proofErr w:type="gramStart"/>
            <w:r w:rsidRPr="00D165ED">
              <w:rPr>
                <w:rFonts w:eastAsia="DengXian"/>
              </w:rPr>
              <w:t>array(</w:t>
            </w:r>
            <w:proofErr w:type="gramEnd"/>
            <w:r w:rsidRPr="00D165ED">
              <w:rPr>
                <w:lang w:eastAsia="zh-CN"/>
              </w:rPr>
              <w:t>AnalyticsSubset)</w:t>
            </w:r>
          </w:p>
        </w:tc>
        <w:tc>
          <w:tcPr>
            <w:tcW w:w="360" w:type="dxa"/>
          </w:tcPr>
          <w:p w14:paraId="0542AE3B" w14:textId="3F39EC4F" w:rsidR="00D71DBA" w:rsidRPr="00D165ED" w:rsidRDefault="00D71DBA" w:rsidP="00D71DBA">
            <w:pPr>
              <w:pStyle w:val="TAC"/>
              <w:rPr>
                <w:rFonts w:cs="Arial"/>
                <w:szCs w:val="18"/>
                <w:lang w:eastAsia="zh-CN"/>
              </w:rPr>
            </w:pPr>
            <w:r w:rsidRPr="00D165ED">
              <w:rPr>
                <w:rFonts w:cs="Arial"/>
                <w:szCs w:val="18"/>
                <w:lang w:eastAsia="zh-CN"/>
              </w:rPr>
              <w:t>O</w:t>
            </w:r>
          </w:p>
        </w:tc>
        <w:tc>
          <w:tcPr>
            <w:tcW w:w="1170" w:type="dxa"/>
          </w:tcPr>
          <w:p w14:paraId="6A22BD76" w14:textId="2C2B711C" w:rsidR="00D71DBA" w:rsidRPr="00D165ED" w:rsidRDefault="00D71DBA" w:rsidP="00D71DBA">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51CB4244" w14:textId="199F13EB" w:rsidR="00D71DBA" w:rsidRPr="00D165ED" w:rsidRDefault="00D71DBA" w:rsidP="00D71DBA">
            <w:pPr>
              <w:pStyle w:val="TAL"/>
              <w:rPr>
                <w:rFonts w:cs="Arial"/>
                <w:szCs w:val="18"/>
              </w:rPr>
            </w:pPr>
            <w:r w:rsidRPr="00D165ED">
              <w:rPr>
                <w:noProof/>
                <w:lang w:eastAsia="zh-CN"/>
              </w:rPr>
              <w:t>The list of analytics subsets used to indicate the content of the analytics.</w:t>
            </w:r>
          </w:p>
        </w:tc>
        <w:tc>
          <w:tcPr>
            <w:tcW w:w="1483" w:type="dxa"/>
          </w:tcPr>
          <w:p w14:paraId="7DBA01D7" w14:textId="06CBE28F" w:rsidR="00D71DBA" w:rsidRPr="00D165ED" w:rsidRDefault="00D71DBA" w:rsidP="00D71DBA">
            <w:pPr>
              <w:pStyle w:val="TAL"/>
              <w:rPr>
                <w:rFonts w:cs="Arial"/>
                <w:szCs w:val="18"/>
              </w:rPr>
            </w:pPr>
            <w:r w:rsidRPr="00D165ED">
              <w:t>EneNA</w:t>
            </w:r>
          </w:p>
        </w:tc>
      </w:tr>
      <w:tr w:rsidR="00D71DBA" w:rsidRPr="00D165ED" w14:paraId="738AC62A" w14:textId="77777777" w:rsidTr="00D71DBA">
        <w:trPr>
          <w:jc w:val="center"/>
        </w:trPr>
        <w:tc>
          <w:tcPr>
            <w:tcW w:w="1531" w:type="dxa"/>
          </w:tcPr>
          <w:p w14:paraId="7B0AD918" w14:textId="56BF46AA" w:rsidR="00D71DBA" w:rsidRPr="00D165ED" w:rsidRDefault="00D71DBA" w:rsidP="00D71DBA">
            <w:pPr>
              <w:pStyle w:val="TAL"/>
            </w:pPr>
            <w:r w:rsidRPr="00D165ED">
              <w:t>upfI</w:t>
            </w:r>
            <w:r>
              <w:t>nfo</w:t>
            </w:r>
          </w:p>
        </w:tc>
        <w:tc>
          <w:tcPr>
            <w:tcW w:w="1474" w:type="dxa"/>
          </w:tcPr>
          <w:p w14:paraId="6A3762C1" w14:textId="0306C2E0" w:rsidR="00D71DBA" w:rsidRPr="00D165ED" w:rsidRDefault="00D71DBA" w:rsidP="00D71DBA">
            <w:pPr>
              <w:pStyle w:val="TAL"/>
            </w:pPr>
            <w:r w:rsidRPr="00F94152">
              <w:t>UpfInformation</w:t>
            </w:r>
          </w:p>
        </w:tc>
        <w:tc>
          <w:tcPr>
            <w:tcW w:w="360" w:type="dxa"/>
          </w:tcPr>
          <w:p w14:paraId="69D47BD3" w14:textId="356EBA0E" w:rsidR="00D71DBA" w:rsidRPr="00D165ED" w:rsidRDefault="00D71DBA" w:rsidP="00D71DBA">
            <w:pPr>
              <w:pStyle w:val="TAC"/>
              <w:rPr>
                <w:rFonts w:cs="Arial"/>
                <w:szCs w:val="18"/>
                <w:lang w:eastAsia="zh-CN"/>
              </w:rPr>
            </w:pPr>
            <w:r w:rsidRPr="00D165ED">
              <w:rPr>
                <w:rFonts w:cs="Arial"/>
                <w:szCs w:val="18"/>
                <w:lang w:eastAsia="zh-CN"/>
              </w:rPr>
              <w:t>O</w:t>
            </w:r>
          </w:p>
        </w:tc>
        <w:tc>
          <w:tcPr>
            <w:tcW w:w="1170" w:type="dxa"/>
          </w:tcPr>
          <w:p w14:paraId="179F3535" w14:textId="73E48B25" w:rsidR="00D71DBA" w:rsidRPr="00D165ED" w:rsidRDefault="00D71DBA" w:rsidP="00D71DBA">
            <w:pPr>
              <w:pStyle w:val="TAC"/>
              <w:rPr>
                <w:rFonts w:cs="Arial"/>
                <w:szCs w:val="18"/>
                <w:lang w:eastAsia="zh-CN"/>
              </w:rPr>
            </w:pPr>
            <w:r w:rsidRPr="00D165ED">
              <w:rPr>
                <w:rFonts w:cs="Arial"/>
                <w:szCs w:val="18"/>
                <w:lang w:eastAsia="zh-CN"/>
              </w:rPr>
              <w:t>0..1</w:t>
            </w:r>
          </w:p>
        </w:tc>
        <w:tc>
          <w:tcPr>
            <w:tcW w:w="3330" w:type="dxa"/>
          </w:tcPr>
          <w:p w14:paraId="51C8E6C7" w14:textId="3CD305EA" w:rsidR="00D71DBA" w:rsidRPr="00D165ED" w:rsidRDefault="00D71DBA" w:rsidP="00D71DBA">
            <w:pPr>
              <w:pStyle w:val="TAL"/>
              <w:rPr>
                <w:rFonts w:cs="Arial"/>
                <w:szCs w:val="18"/>
              </w:rPr>
            </w:pPr>
            <w:r w:rsidRPr="00D165ED">
              <w:rPr>
                <w:lang w:eastAsia="zh-CN"/>
              </w:rPr>
              <w:t>Identifies the UPF.</w:t>
            </w:r>
            <w:ins w:id="79" w:author="Ericsson_UserJY" w:date="2022-08-09T15:02:00Z">
              <w:r w:rsidR="00793DDB">
                <w:rPr>
                  <w:lang w:eastAsia="zh-CN"/>
                </w:rPr>
                <w:t xml:space="preserve"> (NOTE</w:t>
              </w:r>
            </w:ins>
            <w:ins w:id="80" w:author="Maria Liang" w:date="2022-08-10T13:24:00Z">
              <w:r w:rsidR="00CB0692" w:rsidRPr="00D165ED">
                <w:rPr>
                  <w:rFonts w:cs="Arial"/>
                  <w:szCs w:val="18"/>
                </w:rPr>
                <w:t> </w:t>
              </w:r>
            </w:ins>
            <w:ins w:id="81" w:author="Ericsson_UserJY" w:date="2022-08-09T15:02:00Z">
              <w:r w:rsidR="00793DDB">
                <w:rPr>
                  <w:lang w:eastAsia="zh-CN"/>
                </w:rPr>
                <w:t>7)</w:t>
              </w:r>
            </w:ins>
          </w:p>
        </w:tc>
        <w:tc>
          <w:tcPr>
            <w:tcW w:w="1483" w:type="dxa"/>
          </w:tcPr>
          <w:p w14:paraId="1C7DB12E" w14:textId="77777777" w:rsidR="00D71DBA" w:rsidRPr="00D165ED" w:rsidRDefault="00D71DBA" w:rsidP="00D71DBA">
            <w:pPr>
              <w:pStyle w:val="TAL"/>
            </w:pPr>
            <w:r w:rsidRPr="00D165ED">
              <w:t>ServiceExperienceExt</w:t>
            </w:r>
          </w:p>
          <w:p w14:paraId="234A46CC" w14:textId="1D02F97F" w:rsidR="00D71DBA" w:rsidRPr="00D165ED" w:rsidRDefault="00D71DBA" w:rsidP="00D71DBA">
            <w:pPr>
              <w:pStyle w:val="TAL"/>
              <w:rPr>
                <w:rFonts w:cs="Arial"/>
                <w:szCs w:val="18"/>
              </w:rPr>
            </w:pPr>
            <w:r w:rsidRPr="00D165ED">
              <w:rPr>
                <w:noProof/>
                <w:lang w:eastAsia="zh-CN"/>
              </w:rPr>
              <w:t>DnPerformance</w:t>
            </w:r>
          </w:p>
        </w:tc>
      </w:tr>
      <w:tr w:rsidR="00D71DBA" w:rsidRPr="00D165ED" w14:paraId="3AB83D75" w14:textId="77777777" w:rsidTr="00D71DBA">
        <w:trPr>
          <w:jc w:val="center"/>
        </w:trPr>
        <w:tc>
          <w:tcPr>
            <w:tcW w:w="1531" w:type="dxa"/>
          </w:tcPr>
          <w:p w14:paraId="2DE13318" w14:textId="162A3111" w:rsidR="00D71DBA" w:rsidRPr="00D165ED" w:rsidRDefault="00D71DBA" w:rsidP="00D71DBA">
            <w:pPr>
              <w:pStyle w:val="TAL"/>
            </w:pPr>
            <w:r w:rsidRPr="00D165ED">
              <w:rPr>
                <w:lang w:eastAsia="zh-CN"/>
              </w:rPr>
              <w:t>appServerAddrs</w:t>
            </w:r>
          </w:p>
        </w:tc>
        <w:tc>
          <w:tcPr>
            <w:tcW w:w="1474" w:type="dxa"/>
          </w:tcPr>
          <w:p w14:paraId="3371E0AF" w14:textId="6BA907EE" w:rsidR="00D71DBA" w:rsidRPr="00D165ED" w:rsidRDefault="00D71DBA" w:rsidP="00D71DBA">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360" w:type="dxa"/>
          </w:tcPr>
          <w:p w14:paraId="32C55F8F" w14:textId="4EA21C7D" w:rsidR="00D71DBA" w:rsidRPr="00D165ED" w:rsidRDefault="00D71DBA" w:rsidP="00D71DBA">
            <w:pPr>
              <w:pStyle w:val="TAC"/>
              <w:rPr>
                <w:rFonts w:cs="Arial"/>
                <w:szCs w:val="18"/>
                <w:lang w:eastAsia="zh-CN"/>
              </w:rPr>
            </w:pPr>
            <w:r w:rsidRPr="00D165ED">
              <w:rPr>
                <w:rFonts w:cs="Arial"/>
                <w:szCs w:val="18"/>
                <w:lang w:eastAsia="zh-CN"/>
              </w:rPr>
              <w:t>C</w:t>
            </w:r>
          </w:p>
        </w:tc>
        <w:tc>
          <w:tcPr>
            <w:tcW w:w="1170" w:type="dxa"/>
          </w:tcPr>
          <w:p w14:paraId="58EFBD73" w14:textId="3C2BB7F5" w:rsidR="00D71DBA" w:rsidRPr="00D165ED" w:rsidRDefault="00D71DBA" w:rsidP="00D71DBA">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30" w:type="dxa"/>
          </w:tcPr>
          <w:p w14:paraId="0043D014" w14:textId="1524BC93" w:rsidR="00D71DBA" w:rsidRPr="00D165ED" w:rsidRDefault="00D71DBA" w:rsidP="00D71DBA">
            <w:pPr>
              <w:pStyle w:val="TAL"/>
              <w:rPr>
                <w:rFonts w:cs="Arial"/>
                <w:szCs w:val="18"/>
              </w:rPr>
            </w:pPr>
            <w:r w:rsidRPr="00D165ED">
              <w:rPr>
                <w:lang w:eastAsia="zh-CN"/>
              </w:rPr>
              <w:t xml:space="preserve">Each </w:t>
            </w:r>
            <w:del w:id="82" w:author="Ericsson_UserJY" w:date="2022-08-08T08:44:00Z">
              <w:r w:rsidRPr="00D165ED" w:rsidDel="002916CE">
                <w:rPr>
                  <w:lang w:eastAsia="zh-CN"/>
                </w:rPr>
                <w:delText xml:space="preserve">of the </w:delText>
              </w:r>
            </w:del>
            <w:r w:rsidRPr="00D165ED">
              <w:rPr>
                <w:lang w:eastAsia="zh-CN"/>
              </w:rPr>
              <w:t>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66803DAE" w14:textId="77777777" w:rsidR="00D71DBA" w:rsidRPr="00D165ED" w:rsidRDefault="00D71DBA" w:rsidP="00D71DBA">
            <w:pPr>
              <w:pStyle w:val="TAL"/>
            </w:pPr>
            <w:r w:rsidRPr="00D165ED">
              <w:t>ServiceExperienceExt</w:t>
            </w:r>
          </w:p>
          <w:p w14:paraId="449246F0" w14:textId="60CB28C8" w:rsidR="00D71DBA" w:rsidRPr="00D165ED" w:rsidRDefault="00D71DBA" w:rsidP="00D71DBA">
            <w:pPr>
              <w:pStyle w:val="TAL"/>
              <w:rPr>
                <w:rFonts w:cs="Arial"/>
                <w:szCs w:val="18"/>
              </w:rPr>
            </w:pPr>
            <w:r w:rsidRPr="00D165ED">
              <w:t>DnPerformance</w:t>
            </w:r>
          </w:p>
        </w:tc>
      </w:tr>
      <w:tr w:rsidR="00D71DBA" w:rsidRPr="00D165ED" w14:paraId="50477040" w14:textId="77777777" w:rsidTr="00D71DBA">
        <w:trPr>
          <w:jc w:val="center"/>
        </w:trPr>
        <w:tc>
          <w:tcPr>
            <w:tcW w:w="1531" w:type="dxa"/>
          </w:tcPr>
          <w:p w14:paraId="491A7251" w14:textId="6CE86210" w:rsidR="00D71DBA" w:rsidRPr="00D165ED" w:rsidRDefault="00D71DBA" w:rsidP="00D71DBA">
            <w:pPr>
              <w:pStyle w:val="TAL"/>
            </w:pPr>
            <w:r w:rsidRPr="00D165ED">
              <w:t>dnPerfReqs</w:t>
            </w:r>
          </w:p>
        </w:tc>
        <w:tc>
          <w:tcPr>
            <w:tcW w:w="1474" w:type="dxa"/>
          </w:tcPr>
          <w:p w14:paraId="16A06BD7" w14:textId="2A06DEC0" w:rsidR="00D71DBA" w:rsidRPr="00D165ED" w:rsidRDefault="00D71DBA" w:rsidP="00D71DBA">
            <w:pPr>
              <w:pStyle w:val="TAL"/>
            </w:pPr>
            <w:proofErr w:type="gramStart"/>
            <w:r w:rsidRPr="00D165ED">
              <w:t>array(</w:t>
            </w:r>
            <w:proofErr w:type="gramEnd"/>
            <w:r w:rsidRPr="00D165ED">
              <w:t>DnPerformanceReq)</w:t>
            </w:r>
          </w:p>
        </w:tc>
        <w:tc>
          <w:tcPr>
            <w:tcW w:w="360" w:type="dxa"/>
          </w:tcPr>
          <w:p w14:paraId="2355C57D" w14:textId="649C249E" w:rsidR="00D71DBA" w:rsidRPr="00D165ED" w:rsidRDefault="00D71DBA" w:rsidP="00D71DBA">
            <w:pPr>
              <w:pStyle w:val="TAC"/>
              <w:rPr>
                <w:rFonts w:cs="Arial"/>
                <w:szCs w:val="18"/>
                <w:lang w:eastAsia="zh-CN"/>
              </w:rPr>
            </w:pPr>
            <w:r w:rsidRPr="00D165ED">
              <w:rPr>
                <w:rFonts w:cs="Arial" w:hint="eastAsia"/>
                <w:szCs w:val="18"/>
                <w:lang w:eastAsia="ja-JP"/>
              </w:rPr>
              <w:t>O</w:t>
            </w:r>
          </w:p>
        </w:tc>
        <w:tc>
          <w:tcPr>
            <w:tcW w:w="1170" w:type="dxa"/>
          </w:tcPr>
          <w:p w14:paraId="2C861099" w14:textId="5535BC6E" w:rsidR="00D71DBA" w:rsidRPr="00D165ED" w:rsidRDefault="00D71DBA" w:rsidP="00D71DBA">
            <w:pPr>
              <w:pStyle w:val="TAC"/>
              <w:rPr>
                <w:rFonts w:cs="Arial"/>
                <w:szCs w:val="18"/>
                <w:lang w:eastAsia="zh-CN"/>
              </w:rPr>
            </w:pPr>
            <w:proofErr w:type="gramStart"/>
            <w:r w:rsidRPr="00D165ED">
              <w:t>1..N</w:t>
            </w:r>
            <w:proofErr w:type="gramEnd"/>
          </w:p>
        </w:tc>
        <w:tc>
          <w:tcPr>
            <w:tcW w:w="3330" w:type="dxa"/>
          </w:tcPr>
          <w:p w14:paraId="2E377C4C" w14:textId="098AAB8B" w:rsidR="00D71DBA" w:rsidRPr="00D165ED" w:rsidRDefault="00D71DBA" w:rsidP="00D71DBA">
            <w:pPr>
              <w:pStyle w:val="TAL"/>
              <w:rPr>
                <w:rFonts w:cs="Arial"/>
                <w:szCs w:val="18"/>
              </w:rPr>
            </w:pPr>
            <w:r w:rsidRPr="00D165ED">
              <w:t>Represents the DN performance requirements. This attribute shall be included when event-id is "DN_PERFORMANCE".</w:t>
            </w:r>
          </w:p>
        </w:tc>
        <w:tc>
          <w:tcPr>
            <w:tcW w:w="1483" w:type="dxa"/>
          </w:tcPr>
          <w:p w14:paraId="21A84AB9" w14:textId="27E3B655" w:rsidR="00D71DBA" w:rsidRPr="00D165ED" w:rsidRDefault="00D71DBA" w:rsidP="00D71DBA">
            <w:pPr>
              <w:pStyle w:val="TAL"/>
              <w:rPr>
                <w:rFonts w:cs="Arial"/>
                <w:szCs w:val="18"/>
              </w:rPr>
            </w:pPr>
            <w:r w:rsidRPr="00D165ED">
              <w:rPr>
                <w:rFonts w:hint="eastAsia"/>
                <w:lang w:eastAsia="zh-CN"/>
              </w:rPr>
              <w:t>Dn</w:t>
            </w:r>
            <w:r w:rsidRPr="00D165ED">
              <w:t>Performance</w:t>
            </w:r>
          </w:p>
        </w:tc>
      </w:tr>
      <w:tr w:rsidR="00D71DBA" w:rsidRPr="00D165ED" w14:paraId="6AF32C96" w14:textId="77777777" w:rsidTr="00D71DBA">
        <w:trPr>
          <w:jc w:val="center"/>
        </w:trPr>
        <w:tc>
          <w:tcPr>
            <w:tcW w:w="9348" w:type="dxa"/>
            <w:gridSpan w:val="6"/>
          </w:tcPr>
          <w:p w14:paraId="15662347" w14:textId="77777777" w:rsidR="00D71DBA" w:rsidRPr="00D165ED" w:rsidRDefault="00D71DBA" w:rsidP="00D71DBA">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0A642739" w14:textId="77777777" w:rsidR="00D71DBA" w:rsidRPr="00D165ED" w:rsidRDefault="00D71DBA" w:rsidP="00D71DBA">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3F4173AC" w14:textId="77777777" w:rsidR="00D71DBA" w:rsidRPr="00D165ED" w:rsidRDefault="00D71DBA" w:rsidP="00D71DBA">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4CFF6FA4" w14:textId="77777777" w:rsidR="00D71DBA" w:rsidRPr="00D165ED" w:rsidRDefault="00D71DBA" w:rsidP="00D71DBA">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7E6ABE77" w14:textId="77777777" w:rsidR="00D71DBA" w:rsidRPr="00D165ED" w:rsidRDefault="00D71DBA" w:rsidP="00D71DB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6019DDE7" w14:textId="77777777" w:rsidR="00D71DBA" w:rsidRPr="00D165ED" w:rsidRDefault="00D71DBA" w:rsidP="00D71DB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5B62DEBA" w14:textId="77777777" w:rsidR="00D71DBA" w:rsidRPr="00D165ED" w:rsidRDefault="00D71DBA" w:rsidP="00D71DBA">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7B07706A" w14:textId="51CFBD33" w:rsidR="00D71DBA" w:rsidRPr="00D165ED" w:rsidRDefault="00D71DBA" w:rsidP="00D71DBA">
            <w:pPr>
              <w:pStyle w:val="TAN"/>
            </w:pPr>
            <w:r w:rsidRPr="00D165ED">
              <w:rPr>
                <w:lang w:eastAsia="zh-CN"/>
              </w:rPr>
              <w:t>NOTE 5:</w:t>
            </w:r>
            <w:r w:rsidRPr="00D165ED">
              <w:tab/>
              <w:t>If both the "allFreq" attribute and the "allRat" attribute</w:t>
            </w:r>
            <w:ins w:id="83" w:author="Ericsson_UserJY" w:date="2022-08-08T08:44:00Z">
              <w:r w:rsidR="001E6446">
                <w:t>s in</w:t>
              </w:r>
              <w:r w:rsidR="002B7DFC">
                <w:t xml:space="preserve"> </w:t>
              </w:r>
              <w:r w:rsidR="002B7DFC" w:rsidRPr="00D165ED">
                <w:t>RatFreqInformation</w:t>
              </w:r>
              <w:r w:rsidR="002B7DFC">
                <w:t xml:space="preserve"> data type</w:t>
              </w:r>
            </w:ins>
            <w:r w:rsidRPr="00D165ED">
              <w:t xml:space="preserve"> are present, then the </w:t>
            </w:r>
            <w:ins w:id="84" w:author="Maria Liang" w:date="2022-08-09T12:25:00Z">
              <w:r w:rsidR="007150FD">
                <w:t xml:space="preserve">only one instance of </w:t>
              </w:r>
              <w:r w:rsidR="007150FD" w:rsidRPr="007150FD">
                <w:t xml:space="preserve">the RatFreqInformation data </w:t>
              </w:r>
              <w:r w:rsidR="007150FD">
                <w:t>type</w:t>
              </w:r>
            </w:ins>
            <w:del w:id="85" w:author="Maria Liang" w:date="2022-08-09T12:24:00Z">
              <w:r w:rsidRPr="00D165ED" w:rsidDel="007150FD">
                <w:delText>cardinality</w:delText>
              </w:r>
            </w:del>
            <w:r w:rsidRPr="00D165ED">
              <w:t xml:space="preserve"> shall be </w:t>
            </w:r>
            <w:ins w:id="86" w:author="Maria Liang" w:date="2022-08-09T12:25:00Z">
              <w:r w:rsidR="007150FD">
                <w:t>present</w:t>
              </w:r>
            </w:ins>
            <w:del w:id="87" w:author="Maria Liang" w:date="2022-08-09T12:25:00Z">
              <w:r w:rsidRPr="00D165ED" w:rsidDel="007150FD">
                <w:delText>1</w:delText>
              </w:r>
            </w:del>
            <w:r w:rsidRPr="00D165ED">
              <w:t xml:space="preserve"> to indicate for all the RAT type and Frequency value the NWDAF has received for the application</w:t>
            </w:r>
            <w:ins w:id="88" w:author="Ericsson_UserJY" w:date="2022-08-08T08:45:00Z">
              <w:r w:rsidR="005A2331">
                <w:t>.</w:t>
              </w:r>
            </w:ins>
          </w:p>
          <w:p w14:paraId="67709375" w14:textId="77777777" w:rsidR="00D71DBA" w:rsidRPr="00D165ED" w:rsidRDefault="00D71DBA" w:rsidP="00D71DBA">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0EFBBFA1" w14:textId="0D1B5393" w:rsidR="00D71DBA" w:rsidRPr="00D165ED" w:rsidRDefault="00D71DBA" w:rsidP="005A2331">
            <w:pPr>
              <w:pStyle w:val="TAN"/>
              <w:rPr>
                <w:lang w:eastAsia="zh-CN"/>
              </w:rPr>
            </w:pPr>
            <w:r w:rsidRPr="00D165ED">
              <w:t>NOTE 7:</w:t>
            </w:r>
            <w:r w:rsidRPr="00D165ED">
              <w:tab/>
              <w:t>Th</w:t>
            </w:r>
            <w:r w:rsidRPr="00D165ED">
              <w:rPr>
                <w:rFonts w:hint="eastAsia"/>
              </w:rPr>
              <w:t>is</w:t>
            </w:r>
            <w:r w:rsidRPr="00D165ED">
              <w:t xml:space="preserve"> parameter may be provided when a consumer requires analytics for an edge application over a UP path.</w:t>
            </w:r>
          </w:p>
        </w:tc>
      </w:tr>
    </w:tbl>
    <w:p w14:paraId="37647372" w14:textId="77777777" w:rsidR="00D71DBA" w:rsidRPr="00D165ED" w:rsidRDefault="00D71DBA" w:rsidP="00D71DBA">
      <w:pPr>
        <w:rPr>
          <w:rFonts w:eastAsia="Batang"/>
          <w:lang w:val="es-ES"/>
        </w:rPr>
      </w:pPr>
    </w:p>
    <w:p w14:paraId="23ADAEB0" w14:textId="77777777" w:rsidR="00D71DBA" w:rsidRPr="00D165ED" w:rsidRDefault="00D71DBA" w:rsidP="00D71DBA">
      <w:pPr>
        <w:pStyle w:val="NO"/>
      </w:pPr>
      <w:r w:rsidRPr="00D165ED">
        <w:t>NOTE:</w:t>
      </w:r>
      <w:r w:rsidRPr="00D165ED">
        <w:tab/>
        <w:t>Care needs to be taken to avoid excessive signalling.</w:t>
      </w:r>
    </w:p>
    <w:p w14:paraId="59135A59" w14:textId="77777777" w:rsidR="00D71DBA" w:rsidRPr="00D165ED" w:rsidRDefault="00D71DBA" w:rsidP="00D71DBA">
      <w:pPr>
        <w:pStyle w:val="EditorsNote"/>
        <w:rPr>
          <w:lang w:val="es-ES"/>
        </w:rPr>
      </w:pPr>
      <w:r w:rsidRPr="00D165ED">
        <w:rPr>
          <w:lang w:val="es-ES"/>
        </w:rPr>
        <w:t>Editor</w:t>
      </w:r>
      <w:r>
        <w:rPr>
          <w:lang w:val="es-ES"/>
        </w:rPr>
        <w:t>'</w:t>
      </w:r>
      <w:r w:rsidRPr="00D165ED">
        <w:rPr>
          <w:lang w:val="es-ES"/>
        </w:rPr>
        <w:t>s Note:</w:t>
      </w:r>
      <w:r w:rsidRPr="00D165ED">
        <w:rPr>
          <w:lang w:val="es-ES"/>
        </w:rPr>
        <w:tab/>
        <w:t>It</w:t>
      </w:r>
      <w:r>
        <w:rPr>
          <w:lang w:val="es-ES"/>
        </w:rPr>
        <w:t>'</w:t>
      </w:r>
      <w:r w:rsidRPr="00D165ED">
        <w:rPr>
          <w:lang w:val="es-ES"/>
        </w:rPr>
        <w:t>s FFS whether the "nfTypes", "nfSetIds" and "nfInstanceIds" attirbutes are applicable for the NsiLoadExt feature.</w:t>
      </w:r>
    </w:p>
    <w:p w14:paraId="471D5DFB" w14:textId="25162C1E" w:rsidR="000E03EF" w:rsidRPr="00D71DBA" w:rsidRDefault="000E03EF" w:rsidP="006C422A">
      <w:pPr>
        <w:pStyle w:val="B10"/>
        <w:ind w:left="0" w:firstLine="0"/>
        <w:rPr>
          <w:lang w:val="es-ES"/>
        </w:rPr>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828E" w14:textId="77777777" w:rsidR="000D7E2B" w:rsidRDefault="000D7E2B">
      <w:r>
        <w:separator/>
      </w:r>
    </w:p>
  </w:endnote>
  <w:endnote w:type="continuationSeparator" w:id="0">
    <w:p w14:paraId="5FE34702" w14:textId="77777777" w:rsidR="000D7E2B" w:rsidRDefault="000D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449CC" w14:textId="77777777" w:rsidR="000D7E2B" w:rsidRDefault="000D7E2B">
      <w:r>
        <w:separator/>
      </w:r>
    </w:p>
  </w:footnote>
  <w:footnote w:type="continuationSeparator" w:id="0">
    <w:p w14:paraId="41286CDF" w14:textId="77777777" w:rsidR="000D7E2B" w:rsidRDefault="000D7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_UserJY">
    <w15:presenceInfo w15:providerId="None" w15:userId="Ericsson_User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3D32"/>
    <w:rsid w:val="00014A3A"/>
    <w:rsid w:val="000175A2"/>
    <w:rsid w:val="00017D3E"/>
    <w:rsid w:val="00023AF0"/>
    <w:rsid w:val="00025263"/>
    <w:rsid w:val="000258FE"/>
    <w:rsid w:val="00030236"/>
    <w:rsid w:val="0003070B"/>
    <w:rsid w:val="0003087E"/>
    <w:rsid w:val="00031C78"/>
    <w:rsid w:val="00032D47"/>
    <w:rsid w:val="00033438"/>
    <w:rsid w:val="0003477E"/>
    <w:rsid w:val="000351D0"/>
    <w:rsid w:val="000375D8"/>
    <w:rsid w:val="0003770A"/>
    <w:rsid w:val="00040609"/>
    <w:rsid w:val="0004066F"/>
    <w:rsid w:val="00040CAB"/>
    <w:rsid w:val="000440D1"/>
    <w:rsid w:val="00044AB9"/>
    <w:rsid w:val="000450BB"/>
    <w:rsid w:val="000458F9"/>
    <w:rsid w:val="00045C78"/>
    <w:rsid w:val="00046C4E"/>
    <w:rsid w:val="00050490"/>
    <w:rsid w:val="000515FE"/>
    <w:rsid w:val="00055FEE"/>
    <w:rsid w:val="000610A7"/>
    <w:rsid w:val="00061754"/>
    <w:rsid w:val="000665D8"/>
    <w:rsid w:val="000710DE"/>
    <w:rsid w:val="00074692"/>
    <w:rsid w:val="00074AF0"/>
    <w:rsid w:val="0007668E"/>
    <w:rsid w:val="0007672E"/>
    <w:rsid w:val="0007712D"/>
    <w:rsid w:val="00081203"/>
    <w:rsid w:val="00082134"/>
    <w:rsid w:val="000821CA"/>
    <w:rsid w:val="000824D7"/>
    <w:rsid w:val="00086F92"/>
    <w:rsid w:val="00087F25"/>
    <w:rsid w:val="00090C18"/>
    <w:rsid w:val="000918EF"/>
    <w:rsid w:val="0009260F"/>
    <w:rsid w:val="00096FF7"/>
    <w:rsid w:val="00097E40"/>
    <w:rsid w:val="000A03A6"/>
    <w:rsid w:val="000A0978"/>
    <w:rsid w:val="000A1500"/>
    <w:rsid w:val="000A4387"/>
    <w:rsid w:val="000A4E32"/>
    <w:rsid w:val="000B05C1"/>
    <w:rsid w:val="000B1647"/>
    <w:rsid w:val="000B2F17"/>
    <w:rsid w:val="000B2F30"/>
    <w:rsid w:val="000B64B9"/>
    <w:rsid w:val="000B70C5"/>
    <w:rsid w:val="000C286E"/>
    <w:rsid w:val="000C4005"/>
    <w:rsid w:val="000C59DB"/>
    <w:rsid w:val="000C59DD"/>
    <w:rsid w:val="000C725A"/>
    <w:rsid w:val="000D2801"/>
    <w:rsid w:val="000D4354"/>
    <w:rsid w:val="000D59D6"/>
    <w:rsid w:val="000D7E2B"/>
    <w:rsid w:val="000E03EF"/>
    <w:rsid w:val="000E185C"/>
    <w:rsid w:val="000E2D6E"/>
    <w:rsid w:val="000E3F93"/>
    <w:rsid w:val="000E531B"/>
    <w:rsid w:val="000E5B0F"/>
    <w:rsid w:val="000E5B31"/>
    <w:rsid w:val="000E6463"/>
    <w:rsid w:val="000E6522"/>
    <w:rsid w:val="000E721B"/>
    <w:rsid w:val="000E7BB4"/>
    <w:rsid w:val="000F50AF"/>
    <w:rsid w:val="000F626A"/>
    <w:rsid w:val="00100962"/>
    <w:rsid w:val="00100DD1"/>
    <w:rsid w:val="00104F38"/>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477"/>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86F"/>
    <w:rsid w:val="00195D53"/>
    <w:rsid w:val="00196A2C"/>
    <w:rsid w:val="001972C8"/>
    <w:rsid w:val="001A11FC"/>
    <w:rsid w:val="001A40F6"/>
    <w:rsid w:val="001B176E"/>
    <w:rsid w:val="001B35B2"/>
    <w:rsid w:val="001B3CF3"/>
    <w:rsid w:val="001B551D"/>
    <w:rsid w:val="001B555F"/>
    <w:rsid w:val="001B7737"/>
    <w:rsid w:val="001C3C69"/>
    <w:rsid w:val="001C55A2"/>
    <w:rsid w:val="001C681B"/>
    <w:rsid w:val="001C6B38"/>
    <w:rsid w:val="001D22DD"/>
    <w:rsid w:val="001D42F8"/>
    <w:rsid w:val="001D4432"/>
    <w:rsid w:val="001D540A"/>
    <w:rsid w:val="001D58EE"/>
    <w:rsid w:val="001D594E"/>
    <w:rsid w:val="001D603D"/>
    <w:rsid w:val="001E18A1"/>
    <w:rsid w:val="001E225E"/>
    <w:rsid w:val="001E48D6"/>
    <w:rsid w:val="001E4D67"/>
    <w:rsid w:val="001E566B"/>
    <w:rsid w:val="001E5787"/>
    <w:rsid w:val="001E5883"/>
    <w:rsid w:val="001E6446"/>
    <w:rsid w:val="001F02BF"/>
    <w:rsid w:val="001F3954"/>
    <w:rsid w:val="001F4A4C"/>
    <w:rsid w:val="001F4FE0"/>
    <w:rsid w:val="001F5F38"/>
    <w:rsid w:val="001F6928"/>
    <w:rsid w:val="001F6A46"/>
    <w:rsid w:val="00203253"/>
    <w:rsid w:val="00203871"/>
    <w:rsid w:val="0020713E"/>
    <w:rsid w:val="00211F1B"/>
    <w:rsid w:val="002127C7"/>
    <w:rsid w:val="00213E22"/>
    <w:rsid w:val="00214D27"/>
    <w:rsid w:val="00214D67"/>
    <w:rsid w:val="002151D1"/>
    <w:rsid w:val="00215E42"/>
    <w:rsid w:val="00222F21"/>
    <w:rsid w:val="00223DEF"/>
    <w:rsid w:val="002257C3"/>
    <w:rsid w:val="00225F1C"/>
    <w:rsid w:val="00230B65"/>
    <w:rsid w:val="00230F78"/>
    <w:rsid w:val="0023166A"/>
    <w:rsid w:val="00231B4E"/>
    <w:rsid w:val="00234C2D"/>
    <w:rsid w:val="00235803"/>
    <w:rsid w:val="00237114"/>
    <w:rsid w:val="0024020F"/>
    <w:rsid w:val="00240C74"/>
    <w:rsid w:val="002415B5"/>
    <w:rsid w:val="00241DE7"/>
    <w:rsid w:val="00242A2C"/>
    <w:rsid w:val="00251E12"/>
    <w:rsid w:val="002522CC"/>
    <w:rsid w:val="002539C5"/>
    <w:rsid w:val="00256B01"/>
    <w:rsid w:val="00256B7A"/>
    <w:rsid w:val="002575DC"/>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16CE"/>
    <w:rsid w:val="002922C9"/>
    <w:rsid w:val="002A0509"/>
    <w:rsid w:val="002A0BBD"/>
    <w:rsid w:val="002A0C1C"/>
    <w:rsid w:val="002A154D"/>
    <w:rsid w:val="002A25E8"/>
    <w:rsid w:val="002A260A"/>
    <w:rsid w:val="002A2732"/>
    <w:rsid w:val="002A658D"/>
    <w:rsid w:val="002A7875"/>
    <w:rsid w:val="002A79B1"/>
    <w:rsid w:val="002B235D"/>
    <w:rsid w:val="002B4193"/>
    <w:rsid w:val="002B7DFC"/>
    <w:rsid w:val="002C09CC"/>
    <w:rsid w:val="002C1607"/>
    <w:rsid w:val="002C2E59"/>
    <w:rsid w:val="002C31E2"/>
    <w:rsid w:val="002C45DC"/>
    <w:rsid w:val="002C61B4"/>
    <w:rsid w:val="002C650E"/>
    <w:rsid w:val="002C65F6"/>
    <w:rsid w:val="002C7252"/>
    <w:rsid w:val="002C77E8"/>
    <w:rsid w:val="002D0E47"/>
    <w:rsid w:val="002D1E79"/>
    <w:rsid w:val="002D2A07"/>
    <w:rsid w:val="002D3492"/>
    <w:rsid w:val="002D5329"/>
    <w:rsid w:val="002D573A"/>
    <w:rsid w:val="002D6560"/>
    <w:rsid w:val="002D7460"/>
    <w:rsid w:val="002E3392"/>
    <w:rsid w:val="002E3BAC"/>
    <w:rsid w:val="002F0C0F"/>
    <w:rsid w:val="002F1FAA"/>
    <w:rsid w:val="002F4176"/>
    <w:rsid w:val="002F4334"/>
    <w:rsid w:val="002F4B97"/>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A1A"/>
    <w:rsid w:val="003226C5"/>
    <w:rsid w:val="00323201"/>
    <w:rsid w:val="003234E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3961"/>
    <w:rsid w:val="00385925"/>
    <w:rsid w:val="00385C87"/>
    <w:rsid w:val="003875E3"/>
    <w:rsid w:val="003920FF"/>
    <w:rsid w:val="00394BB4"/>
    <w:rsid w:val="0039698B"/>
    <w:rsid w:val="00397859"/>
    <w:rsid w:val="003A0AE1"/>
    <w:rsid w:val="003A1AE1"/>
    <w:rsid w:val="003A4EFA"/>
    <w:rsid w:val="003A7E12"/>
    <w:rsid w:val="003B0A6E"/>
    <w:rsid w:val="003B135E"/>
    <w:rsid w:val="003B22A5"/>
    <w:rsid w:val="003B6E7B"/>
    <w:rsid w:val="003C140B"/>
    <w:rsid w:val="003D0793"/>
    <w:rsid w:val="003D0D06"/>
    <w:rsid w:val="003D1857"/>
    <w:rsid w:val="003D1F21"/>
    <w:rsid w:val="003D2042"/>
    <w:rsid w:val="003D23C3"/>
    <w:rsid w:val="003D2419"/>
    <w:rsid w:val="003D325E"/>
    <w:rsid w:val="003D3C0F"/>
    <w:rsid w:val="003D6018"/>
    <w:rsid w:val="003D6C87"/>
    <w:rsid w:val="003E2E43"/>
    <w:rsid w:val="003E341C"/>
    <w:rsid w:val="003E3C87"/>
    <w:rsid w:val="003E57F9"/>
    <w:rsid w:val="003E5CFB"/>
    <w:rsid w:val="003E6EE2"/>
    <w:rsid w:val="003E729C"/>
    <w:rsid w:val="003F06C7"/>
    <w:rsid w:val="003F4AE1"/>
    <w:rsid w:val="003F5C8C"/>
    <w:rsid w:val="003F703A"/>
    <w:rsid w:val="004007CF"/>
    <w:rsid w:val="0040555D"/>
    <w:rsid w:val="00405C26"/>
    <w:rsid w:val="004149DC"/>
    <w:rsid w:val="004151F6"/>
    <w:rsid w:val="00417994"/>
    <w:rsid w:val="00417A14"/>
    <w:rsid w:val="00417D81"/>
    <w:rsid w:val="00420E71"/>
    <w:rsid w:val="00422624"/>
    <w:rsid w:val="0042385B"/>
    <w:rsid w:val="0042420D"/>
    <w:rsid w:val="00424381"/>
    <w:rsid w:val="0042570C"/>
    <w:rsid w:val="00425F41"/>
    <w:rsid w:val="0042760F"/>
    <w:rsid w:val="00431847"/>
    <w:rsid w:val="00431FC4"/>
    <w:rsid w:val="0043228B"/>
    <w:rsid w:val="00432DA0"/>
    <w:rsid w:val="00433735"/>
    <w:rsid w:val="004347F2"/>
    <w:rsid w:val="00436D5E"/>
    <w:rsid w:val="00436D6A"/>
    <w:rsid w:val="004403ED"/>
    <w:rsid w:val="004407C9"/>
    <w:rsid w:val="00440F6E"/>
    <w:rsid w:val="00442592"/>
    <w:rsid w:val="00442B31"/>
    <w:rsid w:val="0044339F"/>
    <w:rsid w:val="0044692A"/>
    <w:rsid w:val="00450585"/>
    <w:rsid w:val="00451E1D"/>
    <w:rsid w:val="004526A5"/>
    <w:rsid w:val="004532EB"/>
    <w:rsid w:val="00454006"/>
    <w:rsid w:val="00454DFF"/>
    <w:rsid w:val="0045640A"/>
    <w:rsid w:val="00460462"/>
    <w:rsid w:val="004608E5"/>
    <w:rsid w:val="00462524"/>
    <w:rsid w:val="0046279A"/>
    <w:rsid w:val="004635A4"/>
    <w:rsid w:val="00464BB7"/>
    <w:rsid w:val="00464FD0"/>
    <w:rsid w:val="004673A0"/>
    <w:rsid w:val="004676B4"/>
    <w:rsid w:val="004707B0"/>
    <w:rsid w:val="0047130A"/>
    <w:rsid w:val="00471870"/>
    <w:rsid w:val="004740D6"/>
    <w:rsid w:val="004758E0"/>
    <w:rsid w:val="004764BE"/>
    <w:rsid w:val="004825AE"/>
    <w:rsid w:val="00483418"/>
    <w:rsid w:val="0048400D"/>
    <w:rsid w:val="00484A8D"/>
    <w:rsid w:val="004864E8"/>
    <w:rsid w:val="0049193C"/>
    <w:rsid w:val="00493962"/>
    <w:rsid w:val="00494820"/>
    <w:rsid w:val="00495D59"/>
    <w:rsid w:val="00496C28"/>
    <w:rsid w:val="004A0552"/>
    <w:rsid w:val="004A30E9"/>
    <w:rsid w:val="004A418A"/>
    <w:rsid w:val="004A6AF7"/>
    <w:rsid w:val="004B099C"/>
    <w:rsid w:val="004B33B0"/>
    <w:rsid w:val="004B436D"/>
    <w:rsid w:val="004C014E"/>
    <w:rsid w:val="004C16F3"/>
    <w:rsid w:val="004C2873"/>
    <w:rsid w:val="004C4333"/>
    <w:rsid w:val="004C6CCB"/>
    <w:rsid w:val="004D1498"/>
    <w:rsid w:val="004D25F5"/>
    <w:rsid w:val="004D4DB1"/>
    <w:rsid w:val="004D5E98"/>
    <w:rsid w:val="004E003B"/>
    <w:rsid w:val="004E0BAF"/>
    <w:rsid w:val="004E12BD"/>
    <w:rsid w:val="004E1D46"/>
    <w:rsid w:val="004E3F7F"/>
    <w:rsid w:val="004E54AE"/>
    <w:rsid w:val="004F0D2A"/>
    <w:rsid w:val="004F1E07"/>
    <w:rsid w:val="004F3BF8"/>
    <w:rsid w:val="004F5428"/>
    <w:rsid w:val="004F5BB3"/>
    <w:rsid w:val="004F7E9E"/>
    <w:rsid w:val="005029BD"/>
    <w:rsid w:val="00503126"/>
    <w:rsid w:val="00503A4C"/>
    <w:rsid w:val="005065E6"/>
    <w:rsid w:val="00507F2F"/>
    <w:rsid w:val="0051027F"/>
    <w:rsid w:val="00512E63"/>
    <w:rsid w:val="0051789F"/>
    <w:rsid w:val="00523E02"/>
    <w:rsid w:val="00524C4E"/>
    <w:rsid w:val="00526C88"/>
    <w:rsid w:val="00526CDE"/>
    <w:rsid w:val="005275D8"/>
    <w:rsid w:val="00530847"/>
    <w:rsid w:val="00532617"/>
    <w:rsid w:val="0053287F"/>
    <w:rsid w:val="005400A6"/>
    <w:rsid w:val="005404B7"/>
    <w:rsid w:val="00541427"/>
    <w:rsid w:val="00541CAD"/>
    <w:rsid w:val="00542FBE"/>
    <w:rsid w:val="005447FB"/>
    <w:rsid w:val="0054534D"/>
    <w:rsid w:val="00545DA0"/>
    <w:rsid w:val="00546EF0"/>
    <w:rsid w:val="005477A9"/>
    <w:rsid w:val="00547C99"/>
    <w:rsid w:val="00552696"/>
    <w:rsid w:val="00552A0D"/>
    <w:rsid w:val="00555445"/>
    <w:rsid w:val="00557287"/>
    <w:rsid w:val="00557D07"/>
    <w:rsid w:val="0056033B"/>
    <w:rsid w:val="00563588"/>
    <w:rsid w:val="00565676"/>
    <w:rsid w:val="0057253F"/>
    <w:rsid w:val="0057636F"/>
    <w:rsid w:val="00580013"/>
    <w:rsid w:val="005805F9"/>
    <w:rsid w:val="005818D8"/>
    <w:rsid w:val="005820D6"/>
    <w:rsid w:val="0058652E"/>
    <w:rsid w:val="00586983"/>
    <w:rsid w:val="00591151"/>
    <w:rsid w:val="0059160B"/>
    <w:rsid w:val="00591816"/>
    <w:rsid w:val="00592301"/>
    <w:rsid w:val="00592C1A"/>
    <w:rsid w:val="00592D3A"/>
    <w:rsid w:val="00596C2B"/>
    <w:rsid w:val="00597739"/>
    <w:rsid w:val="005A0811"/>
    <w:rsid w:val="005A2282"/>
    <w:rsid w:val="005A2331"/>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C6269"/>
    <w:rsid w:val="005D0581"/>
    <w:rsid w:val="005D755F"/>
    <w:rsid w:val="005D7689"/>
    <w:rsid w:val="005D77AC"/>
    <w:rsid w:val="005D79C1"/>
    <w:rsid w:val="005E044C"/>
    <w:rsid w:val="005E47A2"/>
    <w:rsid w:val="005E4B19"/>
    <w:rsid w:val="005E66BE"/>
    <w:rsid w:val="005E74DA"/>
    <w:rsid w:val="005F050E"/>
    <w:rsid w:val="005F6A2D"/>
    <w:rsid w:val="00600B8B"/>
    <w:rsid w:val="006069D3"/>
    <w:rsid w:val="00610321"/>
    <w:rsid w:val="0061244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528C"/>
    <w:rsid w:val="00651A8F"/>
    <w:rsid w:val="00652230"/>
    <w:rsid w:val="00652250"/>
    <w:rsid w:val="00654000"/>
    <w:rsid w:val="00656D65"/>
    <w:rsid w:val="0065758D"/>
    <w:rsid w:val="00660565"/>
    <w:rsid w:val="0066336B"/>
    <w:rsid w:val="0066422C"/>
    <w:rsid w:val="0067001E"/>
    <w:rsid w:val="00672611"/>
    <w:rsid w:val="00675878"/>
    <w:rsid w:val="006762EA"/>
    <w:rsid w:val="00677298"/>
    <w:rsid w:val="00680FC5"/>
    <w:rsid w:val="00681A30"/>
    <w:rsid w:val="00682EEF"/>
    <w:rsid w:val="00683C82"/>
    <w:rsid w:val="00684F52"/>
    <w:rsid w:val="00687CF1"/>
    <w:rsid w:val="00690D17"/>
    <w:rsid w:val="006916A0"/>
    <w:rsid w:val="00692727"/>
    <w:rsid w:val="00693F53"/>
    <w:rsid w:val="0069448A"/>
    <w:rsid w:val="0069779E"/>
    <w:rsid w:val="006A1BD6"/>
    <w:rsid w:val="006B071B"/>
    <w:rsid w:val="006B0841"/>
    <w:rsid w:val="006B0C10"/>
    <w:rsid w:val="006B2609"/>
    <w:rsid w:val="006B2957"/>
    <w:rsid w:val="006B3BB1"/>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7874"/>
    <w:rsid w:val="006F0C2C"/>
    <w:rsid w:val="006F3CC5"/>
    <w:rsid w:val="006F446A"/>
    <w:rsid w:val="006F494A"/>
    <w:rsid w:val="006F7963"/>
    <w:rsid w:val="007021E2"/>
    <w:rsid w:val="007024E2"/>
    <w:rsid w:val="007027D2"/>
    <w:rsid w:val="007037CC"/>
    <w:rsid w:val="00704388"/>
    <w:rsid w:val="00707209"/>
    <w:rsid w:val="00707398"/>
    <w:rsid w:val="00711228"/>
    <w:rsid w:val="007115C1"/>
    <w:rsid w:val="00712564"/>
    <w:rsid w:val="00714D7F"/>
    <w:rsid w:val="007150FD"/>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5337"/>
    <w:rsid w:val="007469E0"/>
    <w:rsid w:val="007474A9"/>
    <w:rsid w:val="007517CC"/>
    <w:rsid w:val="00753665"/>
    <w:rsid w:val="007550CD"/>
    <w:rsid w:val="0075723C"/>
    <w:rsid w:val="00757282"/>
    <w:rsid w:val="007617E4"/>
    <w:rsid w:val="0076189B"/>
    <w:rsid w:val="00761E04"/>
    <w:rsid w:val="007627FC"/>
    <w:rsid w:val="0076492B"/>
    <w:rsid w:val="0076516B"/>
    <w:rsid w:val="00771A38"/>
    <w:rsid w:val="00771EF2"/>
    <w:rsid w:val="00772975"/>
    <w:rsid w:val="00772F51"/>
    <w:rsid w:val="00774B6B"/>
    <w:rsid w:val="0077556A"/>
    <w:rsid w:val="00775F80"/>
    <w:rsid w:val="0078048B"/>
    <w:rsid w:val="00784600"/>
    <w:rsid w:val="00784E7E"/>
    <w:rsid w:val="007850CB"/>
    <w:rsid w:val="00787293"/>
    <w:rsid w:val="0079036F"/>
    <w:rsid w:val="00791C14"/>
    <w:rsid w:val="007921A8"/>
    <w:rsid w:val="00793DDB"/>
    <w:rsid w:val="00793E60"/>
    <w:rsid w:val="0079446F"/>
    <w:rsid w:val="0079516A"/>
    <w:rsid w:val="00795979"/>
    <w:rsid w:val="007976A8"/>
    <w:rsid w:val="007978F1"/>
    <w:rsid w:val="007A0BEF"/>
    <w:rsid w:val="007A16B5"/>
    <w:rsid w:val="007A35D0"/>
    <w:rsid w:val="007A3939"/>
    <w:rsid w:val="007A424D"/>
    <w:rsid w:val="007A4A9D"/>
    <w:rsid w:val="007A4EEC"/>
    <w:rsid w:val="007A62D8"/>
    <w:rsid w:val="007A68A7"/>
    <w:rsid w:val="007B3816"/>
    <w:rsid w:val="007B3E15"/>
    <w:rsid w:val="007B625C"/>
    <w:rsid w:val="007B7CA0"/>
    <w:rsid w:val="007C1733"/>
    <w:rsid w:val="007C2918"/>
    <w:rsid w:val="007C2AC1"/>
    <w:rsid w:val="007C3295"/>
    <w:rsid w:val="007C4164"/>
    <w:rsid w:val="007C7042"/>
    <w:rsid w:val="007D5E48"/>
    <w:rsid w:val="007D666B"/>
    <w:rsid w:val="007D6B61"/>
    <w:rsid w:val="007D6D2E"/>
    <w:rsid w:val="007E00DC"/>
    <w:rsid w:val="007F0BFC"/>
    <w:rsid w:val="007F314F"/>
    <w:rsid w:val="007F40FB"/>
    <w:rsid w:val="007F429B"/>
    <w:rsid w:val="007F4BF3"/>
    <w:rsid w:val="007F70CB"/>
    <w:rsid w:val="008001A5"/>
    <w:rsid w:val="00801692"/>
    <w:rsid w:val="00801695"/>
    <w:rsid w:val="00802361"/>
    <w:rsid w:val="00804E36"/>
    <w:rsid w:val="0080585E"/>
    <w:rsid w:val="00806C83"/>
    <w:rsid w:val="00806E75"/>
    <w:rsid w:val="0080707E"/>
    <w:rsid w:val="00807223"/>
    <w:rsid w:val="008078D6"/>
    <w:rsid w:val="00810046"/>
    <w:rsid w:val="008110FF"/>
    <w:rsid w:val="00814E90"/>
    <w:rsid w:val="008156DA"/>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938"/>
    <w:rsid w:val="00837AF7"/>
    <w:rsid w:val="00843965"/>
    <w:rsid w:val="008439D3"/>
    <w:rsid w:val="00845D5C"/>
    <w:rsid w:val="0084653D"/>
    <w:rsid w:val="0085053A"/>
    <w:rsid w:val="00850CB5"/>
    <w:rsid w:val="008510C0"/>
    <w:rsid w:val="008512BC"/>
    <w:rsid w:val="008569D8"/>
    <w:rsid w:val="00857416"/>
    <w:rsid w:val="00857DBC"/>
    <w:rsid w:val="008609C5"/>
    <w:rsid w:val="008612B9"/>
    <w:rsid w:val="008615C1"/>
    <w:rsid w:val="00861DBE"/>
    <w:rsid w:val="00861FF1"/>
    <w:rsid w:val="0086212E"/>
    <w:rsid w:val="00862DB7"/>
    <w:rsid w:val="00864BFE"/>
    <w:rsid w:val="008655A2"/>
    <w:rsid w:val="0086618C"/>
    <w:rsid w:val="00866E13"/>
    <w:rsid w:val="0087098A"/>
    <w:rsid w:val="0087144F"/>
    <w:rsid w:val="00873462"/>
    <w:rsid w:val="0087568B"/>
    <w:rsid w:val="008760C9"/>
    <w:rsid w:val="0088685D"/>
    <w:rsid w:val="00887068"/>
    <w:rsid w:val="00887C12"/>
    <w:rsid w:val="008A00F0"/>
    <w:rsid w:val="008A0BAE"/>
    <w:rsid w:val="008A1ED1"/>
    <w:rsid w:val="008A2AAF"/>
    <w:rsid w:val="008A2E86"/>
    <w:rsid w:val="008A4C97"/>
    <w:rsid w:val="008B09ED"/>
    <w:rsid w:val="008B3E9C"/>
    <w:rsid w:val="008B5A34"/>
    <w:rsid w:val="008B7E80"/>
    <w:rsid w:val="008C0CA9"/>
    <w:rsid w:val="008C1208"/>
    <w:rsid w:val="008C12B5"/>
    <w:rsid w:val="008C2674"/>
    <w:rsid w:val="008C310E"/>
    <w:rsid w:val="008C6891"/>
    <w:rsid w:val="008C75F9"/>
    <w:rsid w:val="008C78D2"/>
    <w:rsid w:val="008D5A5E"/>
    <w:rsid w:val="008D69D1"/>
    <w:rsid w:val="008E0577"/>
    <w:rsid w:val="008E0BC8"/>
    <w:rsid w:val="008E16DE"/>
    <w:rsid w:val="008E1BDC"/>
    <w:rsid w:val="008E1F42"/>
    <w:rsid w:val="008E439A"/>
    <w:rsid w:val="008E539A"/>
    <w:rsid w:val="008E60E7"/>
    <w:rsid w:val="008E6F83"/>
    <w:rsid w:val="008E7D44"/>
    <w:rsid w:val="008F37F3"/>
    <w:rsid w:val="0090013F"/>
    <w:rsid w:val="009009CB"/>
    <w:rsid w:val="00900A1A"/>
    <w:rsid w:val="00902340"/>
    <w:rsid w:val="00902CAD"/>
    <w:rsid w:val="00903CD2"/>
    <w:rsid w:val="0091215E"/>
    <w:rsid w:val="00913BD5"/>
    <w:rsid w:val="00914AC2"/>
    <w:rsid w:val="009206C8"/>
    <w:rsid w:val="00921F47"/>
    <w:rsid w:val="0092627A"/>
    <w:rsid w:val="009306D0"/>
    <w:rsid w:val="00930B8E"/>
    <w:rsid w:val="00932484"/>
    <w:rsid w:val="00932A1F"/>
    <w:rsid w:val="00932EE9"/>
    <w:rsid w:val="00933D68"/>
    <w:rsid w:val="0093621A"/>
    <w:rsid w:val="0093641C"/>
    <w:rsid w:val="00936F9B"/>
    <w:rsid w:val="0093778C"/>
    <w:rsid w:val="00937B75"/>
    <w:rsid w:val="009400D0"/>
    <w:rsid w:val="00940D4B"/>
    <w:rsid w:val="00943DD7"/>
    <w:rsid w:val="0094415B"/>
    <w:rsid w:val="00946BBD"/>
    <w:rsid w:val="00957567"/>
    <w:rsid w:val="009602E0"/>
    <w:rsid w:val="009621C6"/>
    <w:rsid w:val="00964CE8"/>
    <w:rsid w:val="0097167A"/>
    <w:rsid w:val="00972235"/>
    <w:rsid w:val="009727A2"/>
    <w:rsid w:val="00974C89"/>
    <w:rsid w:val="009756A7"/>
    <w:rsid w:val="00976492"/>
    <w:rsid w:val="00976D14"/>
    <w:rsid w:val="00977857"/>
    <w:rsid w:val="00980FC8"/>
    <w:rsid w:val="0098110F"/>
    <w:rsid w:val="009818A3"/>
    <w:rsid w:val="00984C7A"/>
    <w:rsid w:val="0098645B"/>
    <w:rsid w:val="009868CE"/>
    <w:rsid w:val="00986A37"/>
    <w:rsid w:val="00986ED3"/>
    <w:rsid w:val="00990108"/>
    <w:rsid w:val="00991DF2"/>
    <w:rsid w:val="00993BE6"/>
    <w:rsid w:val="0099400C"/>
    <w:rsid w:val="0099583A"/>
    <w:rsid w:val="0099609F"/>
    <w:rsid w:val="00996A97"/>
    <w:rsid w:val="009A0F32"/>
    <w:rsid w:val="009A1CDE"/>
    <w:rsid w:val="009A2A48"/>
    <w:rsid w:val="009A6C98"/>
    <w:rsid w:val="009A7959"/>
    <w:rsid w:val="009A7BA9"/>
    <w:rsid w:val="009B22EF"/>
    <w:rsid w:val="009B403A"/>
    <w:rsid w:val="009B4205"/>
    <w:rsid w:val="009B4C51"/>
    <w:rsid w:val="009B7294"/>
    <w:rsid w:val="009B7481"/>
    <w:rsid w:val="009C51C1"/>
    <w:rsid w:val="009C6149"/>
    <w:rsid w:val="009C65B4"/>
    <w:rsid w:val="009C66A6"/>
    <w:rsid w:val="009D073F"/>
    <w:rsid w:val="009D0861"/>
    <w:rsid w:val="009D17CC"/>
    <w:rsid w:val="009D21FD"/>
    <w:rsid w:val="009D4E28"/>
    <w:rsid w:val="009D58B8"/>
    <w:rsid w:val="009D6233"/>
    <w:rsid w:val="009E0BBB"/>
    <w:rsid w:val="009E14B5"/>
    <w:rsid w:val="009E1677"/>
    <w:rsid w:val="009E567C"/>
    <w:rsid w:val="009E57C2"/>
    <w:rsid w:val="009E6D1D"/>
    <w:rsid w:val="009F223D"/>
    <w:rsid w:val="009F332D"/>
    <w:rsid w:val="009F566C"/>
    <w:rsid w:val="009F569C"/>
    <w:rsid w:val="009F7F6D"/>
    <w:rsid w:val="00A032AC"/>
    <w:rsid w:val="00A045F7"/>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3600"/>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58C9"/>
    <w:rsid w:val="00A75939"/>
    <w:rsid w:val="00A75BEA"/>
    <w:rsid w:val="00A801CA"/>
    <w:rsid w:val="00A82807"/>
    <w:rsid w:val="00A84965"/>
    <w:rsid w:val="00A8498E"/>
    <w:rsid w:val="00A85F6E"/>
    <w:rsid w:val="00A868C4"/>
    <w:rsid w:val="00A9079F"/>
    <w:rsid w:val="00A9081B"/>
    <w:rsid w:val="00A941F4"/>
    <w:rsid w:val="00A96B28"/>
    <w:rsid w:val="00A96EC8"/>
    <w:rsid w:val="00A96FC4"/>
    <w:rsid w:val="00AA02BB"/>
    <w:rsid w:val="00AA08DB"/>
    <w:rsid w:val="00AA46E5"/>
    <w:rsid w:val="00AA5660"/>
    <w:rsid w:val="00AB0F95"/>
    <w:rsid w:val="00AB3257"/>
    <w:rsid w:val="00AB3993"/>
    <w:rsid w:val="00AB4C55"/>
    <w:rsid w:val="00AC0315"/>
    <w:rsid w:val="00AC2911"/>
    <w:rsid w:val="00AC2A55"/>
    <w:rsid w:val="00AC4628"/>
    <w:rsid w:val="00AC4B5E"/>
    <w:rsid w:val="00AC562B"/>
    <w:rsid w:val="00AC6CA4"/>
    <w:rsid w:val="00AD0D94"/>
    <w:rsid w:val="00AD1AFA"/>
    <w:rsid w:val="00AD2A98"/>
    <w:rsid w:val="00AD623D"/>
    <w:rsid w:val="00AD66A1"/>
    <w:rsid w:val="00AE1BFF"/>
    <w:rsid w:val="00AE4F1F"/>
    <w:rsid w:val="00AE5A95"/>
    <w:rsid w:val="00AE5E1C"/>
    <w:rsid w:val="00AE70AD"/>
    <w:rsid w:val="00AF2869"/>
    <w:rsid w:val="00AF4763"/>
    <w:rsid w:val="00B01C9E"/>
    <w:rsid w:val="00B03DF1"/>
    <w:rsid w:val="00B04D09"/>
    <w:rsid w:val="00B05013"/>
    <w:rsid w:val="00B07307"/>
    <w:rsid w:val="00B10BA8"/>
    <w:rsid w:val="00B13774"/>
    <w:rsid w:val="00B158DF"/>
    <w:rsid w:val="00B15FDB"/>
    <w:rsid w:val="00B16E63"/>
    <w:rsid w:val="00B16FFC"/>
    <w:rsid w:val="00B17A0C"/>
    <w:rsid w:val="00B21168"/>
    <w:rsid w:val="00B213BA"/>
    <w:rsid w:val="00B22B88"/>
    <w:rsid w:val="00B2316B"/>
    <w:rsid w:val="00B2337F"/>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7669"/>
    <w:rsid w:val="00B52E8E"/>
    <w:rsid w:val="00B62281"/>
    <w:rsid w:val="00B64DE7"/>
    <w:rsid w:val="00B65477"/>
    <w:rsid w:val="00B70018"/>
    <w:rsid w:val="00B7206B"/>
    <w:rsid w:val="00B75519"/>
    <w:rsid w:val="00B76559"/>
    <w:rsid w:val="00B81C15"/>
    <w:rsid w:val="00B81E2B"/>
    <w:rsid w:val="00B82669"/>
    <w:rsid w:val="00B82773"/>
    <w:rsid w:val="00B83441"/>
    <w:rsid w:val="00B83C51"/>
    <w:rsid w:val="00B83D17"/>
    <w:rsid w:val="00B8420D"/>
    <w:rsid w:val="00B86D7D"/>
    <w:rsid w:val="00B90744"/>
    <w:rsid w:val="00B90CC8"/>
    <w:rsid w:val="00B91D36"/>
    <w:rsid w:val="00B92C08"/>
    <w:rsid w:val="00B9344B"/>
    <w:rsid w:val="00B95257"/>
    <w:rsid w:val="00B95442"/>
    <w:rsid w:val="00B95E89"/>
    <w:rsid w:val="00B96FD3"/>
    <w:rsid w:val="00BA397B"/>
    <w:rsid w:val="00BA7926"/>
    <w:rsid w:val="00BB0A02"/>
    <w:rsid w:val="00BB2815"/>
    <w:rsid w:val="00BB2FF2"/>
    <w:rsid w:val="00BB31BB"/>
    <w:rsid w:val="00BC0C6D"/>
    <w:rsid w:val="00BC3F6B"/>
    <w:rsid w:val="00BC3FD2"/>
    <w:rsid w:val="00BC50F8"/>
    <w:rsid w:val="00BC55EA"/>
    <w:rsid w:val="00BD08B4"/>
    <w:rsid w:val="00BD0BB3"/>
    <w:rsid w:val="00BD22C2"/>
    <w:rsid w:val="00BD2D8D"/>
    <w:rsid w:val="00BD3DDF"/>
    <w:rsid w:val="00BD426A"/>
    <w:rsid w:val="00BD4DB0"/>
    <w:rsid w:val="00BD5261"/>
    <w:rsid w:val="00BD6794"/>
    <w:rsid w:val="00BE3633"/>
    <w:rsid w:val="00BE436E"/>
    <w:rsid w:val="00BF1712"/>
    <w:rsid w:val="00BF1E77"/>
    <w:rsid w:val="00BF3930"/>
    <w:rsid w:val="00BF47CB"/>
    <w:rsid w:val="00BF62C7"/>
    <w:rsid w:val="00BF72B9"/>
    <w:rsid w:val="00C00D15"/>
    <w:rsid w:val="00C0127B"/>
    <w:rsid w:val="00C015B2"/>
    <w:rsid w:val="00C0178D"/>
    <w:rsid w:val="00C05760"/>
    <w:rsid w:val="00C070C3"/>
    <w:rsid w:val="00C11EEE"/>
    <w:rsid w:val="00C12023"/>
    <w:rsid w:val="00C12F92"/>
    <w:rsid w:val="00C139EE"/>
    <w:rsid w:val="00C20BC6"/>
    <w:rsid w:val="00C226CF"/>
    <w:rsid w:val="00C22BBE"/>
    <w:rsid w:val="00C24F37"/>
    <w:rsid w:val="00C2608D"/>
    <w:rsid w:val="00C3066D"/>
    <w:rsid w:val="00C30BA9"/>
    <w:rsid w:val="00C31D8E"/>
    <w:rsid w:val="00C3249B"/>
    <w:rsid w:val="00C3480A"/>
    <w:rsid w:val="00C35C36"/>
    <w:rsid w:val="00C363CE"/>
    <w:rsid w:val="00C41C3B"/>
    <w:rsid w:val="00C434DB"/>
    <w:rsid w:val="00C43828"/>
    <w:rsid w:val="00C45C5E"/>
    <w:rsid w:val="00C47BE3"/>
    <w:rsid w:val="00C47D6E"/>
    <w:rsid w:val="00C520C4"/>
    <w:rsid w:val="00C5267A"/>
    <w:rsid w:val="00C64652"/>
    <w:rsid w:val="00C6688E"/>
    <w:rsid w:val="00C71542"/>
    <w:rsid w:val="00C72023"/>
    <w:rsid w:val="00C755E4"/>
    <w:rsid w:val="00C77270"/>
    <w:rsid w:val="00C80C45"/>
    <w:rsid w:val="00C83230"/>
    <w:rsid w:val="00C832A7"/>
    <w:rsid w:val="00C83B78"/>
    <w:rsid w:val="00C86693"/>
    <w:rsid w:val="00C87A19"/>
    <w:rsid w:val="00C87F04"/>
    <w:rsid w:val="00C90532"/>
    <w:rsid w:val="00C9084B"/>
    <w:rsid w:val="00C934CA"/>
    <w:rsid w:val="00C93827"/>
    <w:rsid w:val="00C959F4"/>
    <w:rsid w:val="00C96796"/>
    <w:rsid w:val="00CA2DED"/>
    <w:rsid w:val="00CA3E57"/>
    <w:rsid w:val="00CA4D46"/>
    <w:rsid w:val="00CB0692"/>
    <w:rsid w:val="00CB1BB1"/>
    <w:rsid w:val="00CB25BA"/>
    <w:rsid w:val="00CC09C1"/>
    <w:rsid w:val="00CC2BA2"/>
    <w:rsid w:val="00CC322E"/>
    <w:rsid w:val="00CC5481"/>
    <w:rsid w:val="00CD07F5"/>
    <w:rsid w:val="00CD3575"/>
    <w:rsid w:val="00CD46FE"/>
    <w:rsid w:val="00CD4B53"/>
    <w:rsid w:val="00CD5554"/>
    <w:rsid w:val="00CD6804"/>
    <w:rsid w:val="00CD6CFB"/>
    <w:rsid w:val="00CE1403"/>
    <w:rsid w:val="00CE14E7"/>
    <w:rsid w:val="00CE40FA"/>
    <w:rsid w:val="00CE56FE"/>
    <w:rsid w:val="00CF0460"/>
    <w:rsid w:val="00CF20EE"/>
    <w:rsid w:val="00CF3EDA"/>
    <w:rsid w:val="00CF49E3"/>
    <w:rsid w:val="00D06479"/>
    <w:rsid w:val="00D1079B"/>
    <w:rsid w:val="00D1142E"/>
    <w:rsid w:val="00D127D5"/>
    <w:rsid w:val="00D129F6"/>
    <w:rsid w:val="00D12BF8"/>
    <w:rsid w:val="00D13B3A"/>
    <w:rsid w:val="00D14C53"/>
    <w:rsid w:val="00D200A2"/>
    <w:rsid w:val="00D205A4"/>
    <w:rsid w:val="00D208F5"/>
    <w:rsid w:val="00D21C32"/>
    <w:rsid w:val="00D231E1"/>
    <w:rsid w:val="00D2355E"/>
    <w:rsid w:val="00D244AC"/>
    <w:rsid w:val="00D30E70"/>
    <w:rsid w:val="00D314A5"/>
    <w:rsid w:val="00D32673"/>
    <w:rsid w:val="00D332AC"/>
    <w:rsid w:val="00D33F18"/>
    <w:rsid w:val="00D33F91"/>
    <w:rsid w:val="00D35334"/>
    <w:rsid w:val="00D37214"/>
    <w:rsid w:val="00D45B42"/>
    <w:rsid w:val="00D473DF"/>
    <w:rsid w:val="00D51A67"/>
    <w:rsid w:val="00D524F5"/>
    <w:rsid w:val="00D544CD"/>
    <w:rsid w:val="00D54779"/>
    <w:rsid w:val="00D56CE8"/>
    <w:rsid w:val="00D65FE5"/>
    <w:rsid w:val="00D70674"/>
    <w:rsid w:val="00D71D5E"/>
    <w:rsid w:val="00D71DBA"/>
    <w:rsid w:val="00D72183"/>
    <w:rsid w:val="00D74D18"/>
    <w:rsid w:val="00D74DB2"/>
    <w:rsid w:val="00D810EF"/>
    <w:rsid w:val="00D829EA"/>
    <w:rsid w:val="00D82A56"/>
    <w:rsid w:val="00D86FB6"/>
    <w:rsid w:val="00D902E8"/>
    <w:rsid w:val="00D93F62"/>
    <w:rsid w:val="00D95019"/>
    <w:rsid w:val="00D9571B"/>
    <w:rsid w:val="00D969B8"/>
    <w:rsid w:val="00D96CA6"/>
    <w:rsid w:val="00D96CB5"/>
    <w:rsid w:val="00DA0320"/>
    <w:rsid w:val="00DA060C"/>
    <w:rsid w:val="00DA1BF4"/>
    <w:rsid w:val="00DA2E21"/>
    <w:rsid w:val="00DA35B5"/>
    <w:rsid w:val="00DA52BB"/>
    <w:rsid w:val="00DA58F5"/>
    <w:rsid w:val="00DA69C2"/>
    <w:rsid w:val="00DB07B8"/>
    <w:rsid w:val="00DB29C6"/>
    <w:rsid w:val="00DB5D76"/>
    <w:rsid w:val="00DB6128"/>
    <w:rsid w:val="00DB664F"/>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758E"/>
    <w:rsid w:val="00DF35D9"/>
    <w:rsid w:val="00DF6144"/>
    <w:rsid w:val="00E003C8"/>
    <w:rsid w:val="00E021AA"/>
    <w:rsid w:val="00E02DAC"/>
    <w:rsid w:val="00E0636B"/>
    <w:rsid w:val="00E073C0"/>
    <w:rsid w:val="00E109FC"/>
    <w:rsid w:val="00E11AA3"/>
    <w:rsid w:val="00E12490"/>
    <w:rsid w:val="00E12887"/>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426C"/>
    <w:rsid w:val="00E842C0"/>
    <w:rsid w:val="00E84708"/>
    <w:rsid w:val="00E8735F"/>
    <w:rsid w:val="00E910CC"/>
    <w:rsid w:val="00E9156A"/>
    <w:rsid w:val="00E9194D"/>
    <w:rsid w:val="00E92C66"/>
    <w:rsid w:val="00E973A1"/>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62"/>
    <w:rsid w:val="00ED6782"/>
    <w:rsid w:val="00EE509E"/>
    <w:rsid w:val="00EF2B30"/>
    <w:rsid w:val="00EF425B"/>
    <w:rsid w:val="00EF4609"/>
    <w:rsid w:val="00EF48E3"/>
    <w:rsid w:val="00EF57D7"/>
    <w:rsid w:val="00EF67D2"/>
    <w:rsid w:val="00EF7A71"/>
    <w:rsid w:val="00F0277E"/>
    <w:rsid w:val="00F06A4B"/>
    <w:rsid w:val="00F10E28"/>
    <w:rsid w:val="00F14840"/>
    <w:rsid w:val="00F15278"/>
    <w:rsid w:val="00F175AE"/>
    <w:rsid w:val="00F17E34"/>
    <w:rsid w:val="00F26057"/>
    <w:rsid w:val="00F26924"/>
    <w:rsid w:val="00F27B7B"/>
    <w:rsid w:val="00F32184"/>
    <w:rsid w:val="00F37ECC"/>
    <w:rsid w:val="00F41283"/>
    <w:rsid w:val="00F4367C"/>
    <w:rsid w:val="00F4448F"/>
    <w:rsid w:val="00F45187"/>
    <w:rsid w:val="00F503F5"/>
    <w:rsid w:val="00F51C09"/>
    <w:rsid w:val="00F52B13"/>
    <w:rsid w:val="00F542CC"/>
    <w:rsid w:val="00F630F8"/>
    <w:rsid w:val="00F67903"/>
    <w:rsid w:val="00F67CE4"/>
    <w:rsid w:val="00F7115C"/>
    <w:rsid w:val="00F71D51"/>
    <w:rsid w:val="00F722D3"/>
    <w:rsid w:val="00F72799"/>
    <w:rsid w:val="00F72865"/>
    <w:rsid w:val="00F72E97"/>
    <w:rsid w:val="00F731CF"/>
    <w:rsid w:val="00F751C8"/>
    <w:rsid w:val="00F7674F"/>
    <w:rsid w:val="00F76B2F"/>
    <w:rsid w:val="00F776B1"/>
    <w:rsid w:val="00F82B23"/>
    <w:rsid w:val="00F8306B"/>
    <w:rsid w:val="00F84431"/>
    <w:rsid w:val="00F84A2A"/>
    <w:rsid w:val="00F85908"/>
    <w:rsid w:val="00F861B4"/>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06B"/>
    <w:rsid w:val="00FA7A88"/>
    <w:rsid w:val="00FA7DE7"/>
    <w:rsid w:val="00FA7DEE"/>
    <w:rsid w:val="00FB0155"/>
    <w:rsid w:val="00FB0422"/>
    <w:rsid w:val="00FB1917"/>
    <w:rsid w:val="00FB36F7"/>
    <w:rsid w:val="00FB428D"/>
    <w:rsid w:val="00FB5145"/>
    <w:rsid w:val="00FB578B"/>
    <w:rsid w:val="00FB647B"/>
    <w:rsid w:val="00FC3063"/>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DE"/>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1571</Words>
  <Characters>8960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2022-01-05T10:52:00Z</cp:lastPrinted>
  <dcterms:created xsi:type="dcterms:W3CDTF">2022-08-10T05:29:00Z</dcterms:created>
  <dcterms:modified xsi:type="dcterms:W3CDTF">2022-08-11T11:26:00Z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